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618104" w14:textId="675C8BCD" w:rsidR="002234C8" w:rsidRDefault="002234C8" w:rsidP="002234C8">
      <w:pPr>
        <w:pStyle w:val="CRCoverPage"/>
        <w:tabs>
          <w:tab w:val="right" w:pos="9639"/>
        </w:tabs>
        <w:spacing w:after="0"/>
        <w:rPr>
          <w:b/>
          <w:i/>
          <w:noProof/>
          <w:sz w:val="28"/>
        </w:rPr>
      </w:pPr>
      <w:bookmarkStart w:id="0" w:name="_Hlk19777420"/>
      <w:bookmarkStart w:id="1" w:name="_Toc5987046"/>
      <w:r>
        <w:rPr>
          <w:b/>
          <w:noProof/>
          <w:sz w:val="24"/>
        </w:rPr>
        <w:t>3GPP TSG-</w:t>
      </w:r>
      <w:r w:rsidR="001B51EF">
        <w:rPr>
          <w:b/>
          <w:noProof/>
          <w:sz w:val="24"/>
        </w:rPr>
        <w:t xml:space="preserve">WG2 </w:t>
      </w:r>
      <w:r>
        <w:rPr>
          <w:b/>
          <w:noProof/>
          <w:sz w:val="24"/>
        </w:rPr>
        <w:t>Meeting #</w:t>
      </w:r>
      <w:r w:rsidR="001B51EF">
        <w:rPr>
          <w:b/>
          <w:noProof/>
          <w:sz w:val="24"/>
        </w:rPr>
        <w:t>10</w:t>
      </w:r>
      <w:r w:rsidR="00B6229D">
        <w:rPr>
          <w:b/>
          <w:noProof/>
          <w:sz w:val="24"/>
        </w:rPr>
        <w:t>9</w:t>
      </w:r>
      <w:r w:rsidR="00867A30">
        <w:rPr>
          <w:b/>
          <w:noProof/>
          <w:sz w:val="24"/>
        </w:rPr>
        <w:t>bis-e</w:t>
      </w:r>
      <w:r>
        <w:rPr>
          <w:b/>
          <w:i/>
          <w:noProof/>
          <w:sz w:val="28"/>
        </w:rPr>
        <w:tab/>
      </w:r>
      <w:r w:rsidR="00413C87">
        <w:rPr>
          <w:b/>
          <w:i/>
          <w:noProof/>
          <w:sz w:val="28"/>
        </w:rPr>
        <w:t>R2-</w:t>
      </w:r>
      <w:r w:rsidR="003C625E">
        <w:rPr>
          <w:b/>
          <w:i/>
          <w:noProof/>
          <w:sz w:val="28"/>
        </w:rPr>
        <w:t>200</w:t>
      </w:r>
      <w:r w:rsidR="004D7A8A">
        <w:rPr>
          <w:b/>
          <w:i/>
          <w:noProof/>
          <w:sz w:val="28"/>
        </w:rPr>
        <w:t>xxxx</w:t>
      </w:r>
    </w:p>
    <w:p w14:paraId="6C9F38B0" w14:textId="2EC6502B" w:rsidR="002234C8" w:rsidRDefault="00B6229D" w:rsidP="002234C8">
      <w:pPr>
        <w:pStyle w:val="CRCoverPage"/>
        <w:outlineLvl w:val="0"/>
        <w:rPr>
          <w:b/>
          <w:noProof/>
          <w:sz w:val="24"/>
        </w:rPr>
      </w:pPr>
      <w:r>
        <w:rPr>
          <w:b/>
          <w:noProof/>
          <w:sz w:val="24"/>
        </w:rPr>
        <w:t>2</w:t>
      </w:r>
      <w:r w:rsidR="00867A30">
        <w:rPr>
          <w:b/>
          <w:noProof/>
          <w:sz w:val="24"/>
        </w:rPr>
        <w:t>0</w:t>
      </w:r>
      <w:r>
        <w:rPr>
          <w:b/>
          <w:noProof/>
          <w:sz w:val="24"/>
        </w:rPr>
        <w:t xml:space="preserve"> - </w:t>
      </w:r>
      <w:r w:rsidR="008841BF">
        <w:rPr>
          <w:b/>
          <w:noProof/>
          <w:sz w:val="24"/>
        </w:rPr>
        <w:t>30</w:t>
      </w:r>
      <w:r w:rsidR="004D7A8A">
        <w:rPr>
          <w:b/>
          <w:noProof/>
          <w:sz w:val="24"/>
        </w:rPr>
        <w:t xml:space="preserve"> </w:t>
      </w:r>
      <w:r w:rsidR="00867A30">
        <w:rPr>
          <w:b/>
          <w:noProof/>
          <w:sz w:val="24"/>
        </w:rPr>
        <w:t>April</w:t>
      </w:r>
      <w:r w:rsidR="001B51EF">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34C8" w14:paraId="6B82AB46" w14:textId="77777777" w:rsidTr="000A6FC7">
        <w:tc>
          <w:tcPr>
            <w:tcW w:w="9641" w:type="dxa"/>
            <w:gridSpan w:val="9"/>
            <w:tcBorders>
              <w:top w:val="single" w:sz="4" w:space="0" w:color="auto"/>
              <w:left w:val="single" w:sz="4" w:space="0" w:color="auto"/>
              <w:right w:val="single" w:sz="4" w:space="0" w:color="auto"/>
            </w:tcBorders>
          </w:tcPr>
          <w:p w14:paraId="334EA7A8" w14:textId="77777777" w:rsidR="002234C8" w:rsidRDefault="002234C8" w:rsidP="000A6FC7">
            <w:pPr>
              <w:pStyle w:val="CRCoverPage"/>
              <w:spacing w:after="0"/>
              <w:jc w:val="right"/>
              <w:rPr>
                <w:i/>
                <w:noProof/>
              </w:rPr>
            </w:pPr>
            <w:r>
              <w:rPr>
                <w:i/>
                <w:noProof/>
                <w:sz w:val="14"/>
              </w:rPr>
              <w:t>CR-Form-v12.0</w:t>
            </w:r>
          </w:p>
        </w:tc>
      </w:tr>
      <w:tr w:rsidR="002234C8" w14:paraId="64F071BC" w14:textId="77777777" w:rsidTr="000A6FC7">
        <w:tc>
          <w:tcPr>
            <w:tcW w:w="9641" w:type="dxa"/>
            <w:gridSpan w:val="9"/>
            <w:tcBorders>
              <w:left w:val="single" w:sz="4" w:space="0" w:color="auto"/>
              <w:right w:val="single" w:sz="4" w:space="0" w:color="auto"/>
            </w:tcBorders>
          </w:tcPr>
          <w:p w14:paraId="0EF19511" w14:textId="77777777" w:rsidR="002234C8" w:rsidRDefault="002234C8" w:rsidP="000A6FC7">
            <w:pPr>
              <w:pStyle w:val="CRCoverPage"/>
              <w:spacing w:after="0"/>
              <w:jc w:val="center"/>
              <w:rPr>
                <w:noProof/>
              </w:rPr>
            </w:pPr>
            <w:r>
              <w:rPr>
                <w:b/>
                <w:noProof/>
                <w:sz w:val="32"/>
              </w:rPr>
              <w:t>CHANGE REQUEST</w:t>
            </w:r>
          </w:p>
        </w:tc>
      </w:tr>
      <w:tr w:rsidR="002234C8" w14:paraId="243B0A11" w14:textId="77777777" w:rsidTr="000A6FC7">
        <w:tc>
          <w:tcPr>
            <w:tcW w:w="9641" w:type="dxa"/>
            <w:gridSpan w:val="9"/>
            <w:tcBorders>
              <w:left w:val="single" w:sz="4" w:space="0" w:color="auto"/>
              <w:right w:val="single" w:sz="4" w:space="0" w:color="auto"/>
            </w:tcBorders>
          </w:tcPr>
          <w:p w14:paraId="77481ADA" w14:textId="77777777" w:rsidR="002234C8" w:rsidRDefault="002234C8" w:rsidP="000A6FC7">
            <w:pPr>
              <w:pStyle w:val="CRCoverPage"/>
              <w:spacing w:after="0"/>
              <w:rPr>
                <w:noProof/>
                <w:sz w:val="8"/>
                <w:szCs w:val="8"/>
              </w:rPr>
            </w:pPr>
          </w:p>
        </w:tc>
      </w:tr>
      <w:tr w:rsidR="002234C8" w14:paraId="567C044E" w14:textId="77777777" w:rsidTr="000A6FC7">
        <w:tc>
          <w:tcPr>
            <w:tcW w:w="142" w:type="dxa"/>
            <w:tcBorders>
              <w:left w:val="single" w:sz="4" w:space="0" w:color="auto"/>
            </w:tcBorders>
          </w:tcPr>
          <w:p w14:paraId="07FE052C" w14:textId="77777777" w:rsidR="002234C8" w:rsidRDefault="002234C8" w:rsidP="000A6FC7">
            <w:pPr>
              <w:pStyle w:val="CRCoverPage"/>
              <w:spacing w:after="0"/>
              <w:jc w:val="right"/>
              <w:rPr>
                <w:noProof/>
              </w:rPr>
            </w:pPr>
          </w:p>
        </w:tc>
        <w:tc>
          <w:tcPr>
            <w:tcW w:w="1559" w:type="dxa"/>
            <w:shd w:val="pct30" w:color="FFFF00" w:fill="auto"/>
          </w:tcPr>
          <w:p w14:paraId="3719180A" w14:textId="5A10871D" w:rsidR="002234C8" w:rsidRPr="00410371" w:rsidRDefault="001B51EF" w:rsidP="00A01E23">
            <w:pPr>
              <w:pStyle w:val="CRCoverPage"/>
              <w:spacing w:after="0"/>
              <w:jc w:val="center"/>
              <w:rPr>
                <w:b/>
                <w:noProof/>
                <w:sz w:val="28"/>
              </w:rPr>
            </w:pPr>
            <w:r>
              <w:rPr>
                <w:b/>
                <w:noProof/>
                <w:sz w:val="28"/>
              </w:rPr>
              <w:t>3</w:t>
            </w:r>
            <w:r w:rsidR="005F237A">
              <w:rPr>
                <w:b/>
                <w:noProof/>
                <w:sz w:val="28"/>
              </w:rPr>
              <w:t>6</w:t>
            </w:r>
            <w:r>
              <w:rPr>
                <w:b/>
                <w:noProof/>
                <w:sz w:val="28"/>
              </w:rPr>
              <w:t>.30</w:t>
            </w:r>
            <w:r w:rsidR="00EE76AC">
              <w:rPr>
                <w:b/>
                <w:noProof/>
                <w:sz w:val="28"/>
              </w:rPr>
              <w:t>0</w:t>
            </w:r>
          </w:p>
        </w:tc>
        <w:tc>
          <w:tcPr>
            <w:tcW w:w="709" w:type="dxa"/>
          </w:tcPr>
          <w:p w14:paraId="58BC142B" w14:textId="77777777" w:rsidR="002234C8" w:rsidRDefault="002234C8" w:rsidP="000A6FC7">
            <w:pPr>
              <w:pStyle w:val="CRCoverPage"/>
              <w:spacing w:after="0"/>
              <w:jc w:val="center"/>
              <w:rPr>
                <w:noProof/>
              </w:rPr>
            </w:pPr>
            <w:r>
              <w:rPr>
                <w:b/>
                <w:noProof/>
                <w:sz w:val="28"/>
              </w:rPr>
              <w:t>CR</w:t>
            </w:r>
          </w:p>
        </w:tc>
        <w:tc>
          <w:tcPr>
            <w:tcW w:w="1276" w:type="dxa"/>
            <w:shd w:val="pct30" w:color="FFFF00" w:fill="auto"/>
          </w:tcPr>
          <w:p w14:paraId="425E9BF9" w14:textId="6EEFDE1C" w:rsidR="002234C8" w:rsidRPr="00410371" w:rsidRDefault="005F237A" w:rsidP="00A01E23">
            <w:pPr>
              <w:pStyle w:val="CRCoverPage"/>
              <w:spacing w:after="0"/>
              <w:jc w:val="center"/>
              <w:rPr>
                <w:noProof/>
              </w:rPr>
            </w:pPr>
            <w:r w:rsidRPr="005F237A">
              <w:rPr>
                <w:b/>
                <w:noProof/>
                <w:sz w:val="28"/>
                <w:highlight w:val="red"/>
              </w:rPr>
              <w:t>???</w:t>
            </w:r>
          </w:p>
        </w:tc>
        <w:tc>
          <w:tcPr>
            <w:tcW w:w="709" w:type="dxa"/>
          </w:tcPr>
          <w:p w14:paraId="42927DF1" w14:textId="77777777" w:rsidR="002234C8" w:rsidRDefault="002234C8" w:rsidP="000A6FC7">
            <w:pPr>
              <w:pStyle w:val="CRCoverPage"/>
              <w:tabs>
                <w:tab w:val="right" w:pos="625"/>
              </w:tabs>
              <w:spacing w:after="0"/>
              <w:jc w:val="center"/>
              <w:rPr>
                <w:noProof/>
              </w:rPr>
            </w:pPr>
            <w:r>
              <w:rPr>
                <w:b/>
                <w:bCs/>
                <w:noProof/>
                <w:sz w:val="28"/>
              </w:rPr>
              <w:t>rev</w:t>
            </w:r>
          </w:p>
        </w:tc>
        <w:tc>
          <w:tcPr>
            <w:tcW w:w="992" w:type="dxa"/>
            <w:shd w:val="pct30" w:color="FFFF00" w:fill="auto"/>
          </w:tcPr>
          <w:p w14:paraId="08F66244" w14:textId="5793BD7E" w:rsidR="002234C8" w:rsidRPr="00410371" w:rsidRDefault="005F237A" w:rsidP="000A6FC7">
            <w:pPr>
              <w:pStyle w:val="CRCoverPage"/>
              <w:spacing w:after="0"/>
              <w:jc w:val="center"/>
              <w:rPr>
                <w:b/>
                <w:noProof/>
              </w:rPr>
            </w:pPr>
            <w:r>
              <w:rPr>
                <w:b/>
                <w:noProof/>
                <w:sz w:val="28"/>
              </w:rPr>
              <w:t>-</w:t>
            </w:r>
          </w:p>
        </w:tc>
        <w:tc>
          <w:tcPr>
            <w:tcW w:w="2410" w:type="dxa"/>
          </w:tcPr>
          <w:p w14:paraId="6F248AC4" w14:textId="77777777" w:rsidR="002234C8" w:rsidRDefault="002234C8" w:rsidP="000A6F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EC66A7" w14:textId="6581FD93" w:rsidR="002234C8" w:rsidRPr="00410371" w:rsidRDefault="001B51EF" w:rsidP="00ED1544">
            <w:pPr>
              <w:pStyle w:val="CRCoverPage"/>
              <w:spacing w:after="0"/>
              <w:jc w:val="center"/>
              <w:rPr>
                <w:noProof/>
                <w:sz w:val="28"/>
              </w:rPr>
            </w:pPr>
            <w:r w:rsidRPr="008841BF">
              <w:rPr>
                <w:b/>
                <w:noProof/>
                <w:sz w:val="28"/>
              </w:rPr>
              <w:t>1</w:t>
            </w:r>
            <w:r w:rsidR="00EE76AC" w:rsidRPr="008841BF">
              <w:rPr>
                <w:b/>
                <w:noProof/>
                <w:sz w:val="28"/>
              </w:rPr>
              <w:t>6</w:t>
            </w:r>
            <w:r w:rsidRPr="008841BF">
              <w:rPr>
                <w:b/>
                <w:noProof/>
                <w:sz w:val="28"/>
              </w:rPr>
              <w:t>.</w:t>
            </w:r>
            <w:r w:rsidR="00EE76AC" w:rsidRPr="008841BF">
              <w:rPr>
                <w:b/>
                <w:noProof/>
                <w:sz w:val="28"/>
              </w:rPr>
              <w:t>0</w:t>
            </w:r>
            <w:r w:rsidRPr="008841BF">
              <w:rPr>
                <w:b/>
                <w:noProof/>
                <w:sz w:val="28"/>
              </w:rPr>
              <w:t>.0</w:t>
            </w:r>
          </w:p>
        </w:tc>
        <w:tc>
          <w:tcPr>
            <w:tcW w:w="143" w:type="dxa"/>
            <w:tcBorders>
              <w:right w:val="single" w:sz="4" w:space="0" w:color="auto"/>
            </w:tcBorders>
          </w:tcPr>
          <w:p w14:paraId="732B12C5" w14:textId="77777777" w:rsidR="002234C8" w:rsidRDefault="002234C8" w:rsidP="000A6FC7">
            <w:pPr>
              <w:pStyle w:val="CRCoverPage"/>
              <w:spacing w:after="0"/>
              <w:rPr>
                <w:noProof/>
              </w:rPr>
            </w:pPr>
          </w:p>
        </w:tc>
      </w:tr>
      <w:tr w:rsidR="002234C8" w14:paraId="09CCD606" w14:textId="77777777" w:rsidTr="00753199">
        <w:trPr>
          <w:trHeight w:val="50"/>
        </w:trPr>
        <w:tc>
          <w:tcPr>
            <w:tcW w:w="9641" w:type="dxa"/>
            <w:gridSpan w:val="9"/>
            <w:tcBorders>
              <w:left w:val="single" w:sz="4" w:space="0" w:color="auto"/>
              <w:right w:val="single" w:sz="4" w:space="0" w:color="auto"/>
            </w:tcBorders>
          </w:tcPr>
          <w:p w14:paraId="6EBDFE2C" w14:textId="77777777" w:rsidR="002234C8" w:rsidRDefault="002234C8" w:rsidP="000A6FC7">
            <w:pPr>
              <w:pStyle w:val="CRCoverPage"/>
              <w:spacing w:after="0"/>
              <w:rPr>
                <w:noProof/>
              </w:rPr>
            </w:pPr>
          </w:p>
        </w:tc>
      </w:tr>
      <w:tr w:rsidR="002234C8" w14:paraId="09931A39" w14:textId="77777777" w:rsidTr="000A6FC7">
        <w:tc>
          <w:tcPr>
            <w:tcW w:w="9641" w:type="dxa"/>
            <w:gridSpan w:val="9"/>
            <w:tcBorders>
              <w:top w:val="single" w:sz="4" w:space="0" w:color="auto"/>
            </w:tcBorders>
          </w:tcPr>
          <w:p w14:paraId="123B575C" w14:textId="77777777" w:rsidR="002234C8" w:rsidRPr="00F25D98" w:rsidRDefault="002234C8" w:rsidP="000A6FC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234C8" w14:paraId="2017F113" w14:textId="77777777" w:rsidTr="000A6FC7">
        <w:tc>
          <w:tcPr>
            <w:tcW w:w="9641" w:type="dxa"/>
            <w:gridSpan w:val="9"/>
          </w:tcPr>
          <w:p w14:paraId="6B61C037" w14:textId="77777777" w:rsidR="002234C8" w:rsidRDefault="002234C8" w:rsidP="000A6FC7">
            <w:pPr>
              <w:pStyle w:val="CRCoverPage"/>
              <w:spacing w:after="0"/>
              <w:rPr>
                <w:noProof/>
                <w:sz w:val="8"/>
                <w:szCs w:val="8"/>
              </w:rPr>
            </w:pPr>
          </w:p>
        </w:tc>
      </w:tr>
    </w:tbl>
    <w:p w14:paraId="51881961" w14:textId="77777777" w:rsidR="002234C8" w:rsidRDefault="002234C8" w:rsidP="002234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34C8" w14:paraId="3134738C" w14:textId="77777777" w:rsidTr="000A6FC7">
        <w:tc>
          <w:tcPr>
            <w:tcW w:w="2835" w:type="dxa"/>
          </w:tcPr>
          <w:p w14:paraId="6D426FE8" w14:textId="77777777" w:rsidR="002234C8" w:rsidRDefault="002234C8" w:rsidP="000A6FC7">
            <w:pPr>
              <w:pStyle w:val="CRCoverPage"/>
              <w:tabs>
                <w:tab w:val="right" w:pos="2751"/>
              </w:tabs>
              <w:spacing w:after="0"/>
              <w:rPr>
                <w:b/>
                <w:i/>
                <w:noProof/>
              </w:rPr>
            </w:pPr>
            <w:r>
              <w:rPr>
                <w:b/>
                <w:i/>
                <w:noProof/>
              </w:rPr>
              <w:t>Proposed change affects:</w:t>
            </w:r>
          </w:p>
        </w:tc>
        <w:tc>
          <w:tcPr>
            <w:tcW w:w="1418" w:type="dxa"/>
          </w:tcPr>
          <w:p w14:paraId="28CC1709" w14:textId="77777777" w:rsidR="002234C8" w:rsidRDefault="002234C8" w:rsidP="000A6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C8292" w14:textId="77777777" w:rsidR="002234C8" w:rsidRDefault="002234C8" w:rsidP="000A6FC7">
            <w:pPr>
              <w:pStyle w:val="CRCoverPage"/>
              <w:spacing w:after="0"/>
              <w:jc w:val="center"/>
              <w:rPr>
                <w:b/>
                <w:caps/>
                <w:noProof/>
              </w:rPr>
            </w:pPr>
          </w:p>
        </w:tc>
        <w:tc>
          <w:tcPr>
            <w:tcW w:w="709" w:type="dxa"/>
            <w:tcBorders>
              <w:left w:val="single" w:sz="4" w:space="0" w:color="auto"/>
            </w:tcBorders>
          </w:tcPr>
          <w:p w14:paraId="6749EDC2" w14:textId="77777777" w:rsidR="002234C8" w:rsidRDefault="002234C8" w:rsidP="000A6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319B3" w14:textId="6289D85A" w:rsidR="002234C8" w:rsidRDefault="001B51EF" w:rsidP="000A6FC7">
            <w:pPr>
              <w:pStyle w:val="CRCoverPage"/>
              <w:spacing w:after="0"/>
              <w:jc w:val="center"/>
              <w:rPr>
                <w:b/>
                <w:caps/>
                <w:noProof/>
              </w:rPr>
            </w:pPr>
            <w:r>
              <w:rPr>
                <w:b/>
                <w:caps/>
                <w:noProof/>
              </w:rPr>
              <w:t>X</w:t>
            </w:r>
          </w:p>
        </w:tc>
        <w:tc>
          <w:tcPr>
            <w:tcW w:w="2126" w:type="dxa"/>
          </w:tcPr>
          <w:p w14:paraId="356DA2EC" w14:textId="77777777" w:rsidR="002234C8" w:rsidRDefault="002234C8" w:rsidP="000A6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1008BB" w14:textId="273A9DC5" w:rsidR="002234C8" w:rsidRDefault="001B51EF" w:rsidP="000A6FC7">
            <w:pPr>
              <w:pStyle w:val="CRCoverPage"/>
              <w:spacing w:after="0"/>
              <w:jc w:val="center"/>
              <w:rPr>
                <w:b/>
                <w:caps/>
                <w:noProof/>
              </w:rPr>
            </w:pPr>
            <w:r>
              <w:rPr>
                <w:b/>
                <w:caps/>
                <w:noProof/>
              </w:rPr>
              <w:t>X</w:t>
            </w:r>
          </w:p>
        </w:tc>
        <w:tc>
          <w:tcPr>
            <w:tcW w:w="1418" w:type="dxa"/>
            <w:tcBorders>
              <w:left w:val="nil"/>
            </w:tcBorders>
          </w:tcPr>
          <w:p w14:paraId="642BD555" w14:textId="77777777" w:rsidR="002234C8" w:rsidRDefault="002234C8" w:rsidP="000A6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A41133" w14:textId="77777777" w:rsidR="002234C8" w:rsidRDefault="002234C8" w:rsidP="000A6FC7">
            <w:pPr>
              <w:pStyle w:val="CRCoverPage"/>
              <w:spacing w:after="0"/>
              <w:jc w:val="center"/>
              <w:rPr>
                <w:b/>
                <w:bCs/>
                <w:caps/>
                <w:noProof/>
              </w:rPr>
            </w:pPr>
          </w:p>
        </w:tc>
      </w:tr>
    </w:tbl>
    <w:p w14:paraId="4441872B" w14:textId="77777777" w:rsidR="002234C8" w:rsidRDefault="002234C8" w:rsidP="002234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34C8" w14:paraId="0133D97E" w14:textId="77777777" w:rsidTr="000A6FC7">
        <w:tc>
          <w:tcPr>
            <w:tcW w:w="9640" w:type="dxa"/>
            <w:gridSpan w:val="11"/>
          </w:tcPr>
          <w:p w14:paraId="20EB62A3" w14:textId="77777777" w:rsidR="002234C8" w:rsidRDefault="002234C8" w:rsidP="000A6FC7">
            <w:pPr>
              <w:pStyle w:val="CRCoverPage"/>
              <w:spacing w:after="0"/>
              <w:rPr>
                <w:noProof/>
                <w:sz w:val="8"/>
                <w:szCs w:val="8"/>
              </w:rPr>
            </w:pPr>
          </w:p>
        </w:tc>
      </w:tr>
      <w:tr w:rsidR="002234C8" w14:paraId="3D71F7DC" w14:textId="77777777" w:rsidTr="000A6FC7">
        <w:tc>
          <w:tcPr>
            <w:tcW w:w="1843" w:type="dxa"/>
            <w:tcBorders>
              <w:top w:val="single" w:sz="4" w:space="0" w:color="auto"/>
              <w:left w:val="single" w:sz="4" w:space="0" w:color="auto"/>
            </w:tcBorders>
          </w:tcPr>
          <w:p w14:paraId="3D2B54D2" w14:textId="77777777" w:rsidR="002234C8" w:rsidRDefault="002234C8" w:rsidP="000A6F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61CFE9" w14:textId="0B654CA8" w:rsidR="002234C8" w:rsidRDefault="00EE76AC" w:rsidP="00155C1B">
            <w:pPr>
              <w:pStyle w:val="CRCoverPage"/>
              <w:spacing w:after="0"/>
              <w:ind w:left="100"/>
              <w:rPr>
                <w:noProof/>
              </w:rPr>
            </w:pPr>
            <w:bookmarkStart w:id="3" w:name="_GoBack"/>
            <w:proofErr w:type="spellStart"/>
            <w:r>
              <w:t>Calrify</w:t>
            </w:r>
            <w:proofErr w:type="spellEnd"/>
            <w:r>
              <w:t xml:space="preserve"> interworking between Cat M and NR is not supported.</w:t>
            </w:r>
            <w:bookmarkEnd w:id="3"/>
          </w:p>
        </w:tc>
      </w:tr>
      <w:tr w:rsidR="002234C8" w14:paraId="6E718209" w14:textId="77777777" w:rsidTr="000A6FC7">
        <w:tc>
          <w:tcPr>
            <w:tcW w:w="1843" w:type="dxa"/>
            <w:tcBorders>
              <w:left w:val="single" w:sz="4" w:space="0" w:color="auto"/>
            </w:tcBorders>
          </w:tcPr>
          <w:p w14:paraId="583E8112" w14:textId="77777777" w:rsidR="002234C8" w:rsidRDefault="002234C8" w:rsidP="000A6FC7">
            <w:pPr>
              <w:pStyle w:val="CRCoverPage"/>
              <w:spacing w:after="0"/>
              <w:rPr>
                <w:b/>
                <w:i/>
                <w:noProof/>
                <w:sz w:val="8"/>
                <w:szCs w:val="8"/>
              </w:rPr>
            </w:pPr>
          </w:p>
        </w:tc>
        <w:tc>
          <w:tcPr>
            <w:tcW w:w="7797" w:type="dxa"/>
            <w:gridSpan w:val="10"/>
            <w:tcBorders>
              <w:right w:val="single" w:sz="4" w:space="0" w:color="auto"/>
            </w:tcBorders>
          </w:tcPr>
          <w:p w14:paraId="70EA7AAF" w14:textId="77777777" w:rsidR="002234C8" w:rsidRDefault="002234C8" w:rsidP="000A6FC7">
            <w:pPr>
              <w:pStyle w:val="CRCoverPage"/>
              <w:spacing w:after="0"/>
              <w:rPr>
                <w:noProof/>
                <w:sz w:val="8"/>
                <w:szCs w:val="8"/>
              </w:rPr>
            </w:pPr>
          </w:p>
        </w:tc>
      </w:tr>
      <w:tr w:rsidR="002234C8" w14:paraId="7E25FDE3" w14:textId="77777777" w:rsidTr="000A6FC7">
        <w:tc>
          <w:tcPr>
            <w:tcW w:w="1843" w:type="dxa"/>
            <w:tcBorders>
              <w:left w:val="single" w:sz="4" w:space="0" w:color="auto"/>
            </w:tcBorders>
          </w:tcPr>
          <w:p w14:paraId="139673DB" w14:textId="77777777" w:rsidR="002234C8" w:rsidRDefault="002234C8" w:rsidP="000A6F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E75148" w14:textId="3EDC88FF" w:rsidR="002234C8" w:rsidRDefault="004B63DA" w:rsidP="000A6FC7">
            <w:pPr>
              <w:pStyle w:val="CRCoverPage"/>
              <w:spacing w:after="0"/>
              <w:ind w:left="100"/>
              <w:rPr>
                <w:noProof/>
              </w:rPr>
            </w:pPr>
            <w:r>
              <w:rPr>
                <w:noProof/>
              </w:rPr>
              <w:t>Qualcomm Incorporated</w:t>
            </w:r>
          </w:p>
        </w:tc>
      </w:tr>
      <w:tr w:rsidR="002234C8" w14:paraId="375EC4BF" w14:textId="77777777" w:rsidTr="000A6FC7">
        <w:tc>
          <w:tcPr>
            <w:tcW w:w="1843" w:type="dxa"/>
            <w:tcBorders>
              <w:left w:val="single" w:sz="4" w:space="0" w:color="auto"/>
            </w:tcBorders>
          </w:tcPr>
          <w:p w14:paraId="1289D94A" w14:textId="77777777" w:rsidR="002234C8" w:rsidRDefault="002234C8" w:rsidP="000A6F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61AE0B" w14:textId="4BCCC9A2" w:rsidR="002234C8" w:rsidRDefault="001B51EF" w:rsidP="000A6FC7">
            <w:pPr>
              <w:pStyle w:val="CRCoverPage"/>
              <w:spacing w:after="0"/>
              <w:ind w:left="100"/>
              <w:rPr>
                <w:noProof/>
              </w:rPr>
            </w:pPr>
            <w:r>
              <w:rPr>
                <w:noProof/>
              </w:rPr>
              <w:t>R2</w:t>
            </w:r>
          </w:p>
        </w:tc>
      </w:tr>
      <w:tr w:rsidR="002234C8" w14:paraId="60CA5121" w14:textId="77777777" w:rsidTr="000A6FC7">
        <w:tc>
          <w:tcPr>
            <w:tcW w:w="1843" w:type="dxa"/>
            <w:tcBorders>
              <w:left w:val="single" w:sz="4" w:space="0" w:color="auto"/>
            </w:tcBorders>
          </w:tcPr>
          <w:p w14:paraId="49AEAAAE" w14:textId="77777777" w:rsidR="002234C8" w:rsidRDefault="002234C8" w:rsidP="000A6FC7">
            <w:pPr>
              <w:pStyle w:val="CRCoverPage"/>
              <w:spacing w:after="0"/>
              <w:rPr>
                <w:b/>
                <w:i/>
                <w:noProof/>
                <w:sz w:val="8"/>
                <w:szCs w:val="8"/>
              </w:rPr>
            </w:pPr>
          </w:p>
        </w:tc>
        <w:tc>
          <w:tcPr>
            <w:tcW w:w="7797" w:type="dxa"/>
            <w:gridSpan w:val="10"/>
            <w:tcBorders>
              <w:right w:val="single" w:sz="4" w:space="0" w:color="auto"/>
            </w:tcBorders>
          </w:tcPr>
          <w:p w14:paraId="4CD6A024" w14:textId="77777777" w:rsidR="002234C8" w:rsidRDefault="002234C8" w:rsidP="000A6FC7">
            <w:pPr>
              <w:pStyle w:val="CRCoverPage"/>
              <w:spacing w:after="0"/>
              <w:rPr>
                <w:noProof/>
                <w:sz w:val="8"/>
                <w:szCs w:val="8"/>
              </w:rPr>
            </w:pPr>
          </w:p>
        </w:tc>
      </w:tr>
      <w:tr w:rsidR="002234C8" w14:paraId="29E220C7" w14:textId="77777777" w:rsidTr="000A6FC7">
        <w:tc>
          <w:tcPr>
            <w:tcW w:w="1843" w:type="dxa"/>
            <w:tcBorders>
              <w:left w:val="single" w:sz="4" w:space="0" w:color="auto"/>
            </w:tcBorders>
          </w:tcPr>
          <w:p w14:paraId="4C9746D7" w14:textId="77777777" w:rsidR="002234C8" w:rsidRDefault="002234C8" w:rsidP="000A6FC7">
            <w:pPr>
              <w:pStyle w:val="CRCoverPage"/>
              <w:tabs>
                <w:tab w:val="right" w:pos="1759"/>
              </w:tabs>
              <w:spacing w:after="0"/>
              <w:rPr>
                <w:b/>
                <w:i/>
                <w:noProof/>
              </w:rPr>
            </w:pPr>
            <w:r>
              <w:rPr>
                <w:b/>
                <w:i/>
                <w:noProof/>
              </w:rPr>
              <w:t>Work item code:</w:t>
            </w:r>
          </w:p>
        </w:tc>
        <w:tc>
          <w:tcPr>
            <w:tcW w:w="3686" w:type="dxa"/>
            <w:gridSpan w:val="5"/>
            <w:shd w:val="pct30" w:color="FFFF00" w:fill="auto"/>
          </w:tcPr>
          <w:p w14:paraId="62857680" w14:textId="14B8535E" w:rsidR="002234C8" w:rsidRDefault="003C3750" w:rsidP="001B51EF">
            <w:pPr>
              <w:pStyle w:val="CRCoverPage"/>
              <w:spacing w:after="0"/>
              <w:ind w:left="100"/>
              <w:rPr>
                <w:noProof/>
              </w:rPr>
            </w:pPr>
            <w:r>
              <w:rPr>
                <w:noProof/>
              </w:rPr>
              <w:t>LTE</w:t>
            </w:r>
            <w:r w:rsidR="001B51EF" w:rsidRPr="00372168">
              <w:rPr>
                <w:noProof/>
              </w:rPr>
              <w:t>_</w:t>
            </w:r>
            <w:r>
              <w:rPr>
                <w:noProof/>
              </w:rPr>
              <w:t>eMTC5</w:t>
            </w:r>
            <w:r w:rsidR="001B51EF" w:rsidRPr="00372168">
              <w:rPr>
                <w:noProof/>
              </w:rPr>
              <w:t>-Core</w:t>
            </w:r>
            <w:r w:rsidR="001B51EF">
              <w:rPr>
                <w:noProof/>
              </w:rPr>
              <w:t xml:space="preserve"> </w:t>
            </w:r>
            <w:r w:rsidR="002234C8">
              <w:rPr>
                <w:noProof/>
              </w:rPr>
              <w:fldChar w:fldCharType="begin"/>
            </w:r>
            <w:r w:rsidR="002234C8">
              <w:rPr>
                <w:noProof/>
              </w:rPr>
              <w:instrText xml:space="preserve"> DOCPROPERTY  RelatedWis  \* MERGEFORMAT </w:instrText>
            </w:r>
            <w:r w:rsidR="002234C8">
              <w:rPr>
                <w:noProof/>
              </w:rPr>
              <w:fldChar w:fldCharType="end"/>
            </w:r>
          </w:p>
        </w:tc>
        <w:tc>
          <w:tcPr>
            <w:tcW w:w="567" w:type="dxa"/>
            <w:tcBorders>
              <w:left w:val="nil"/>
            </w:tcBorders>
          </w:tcPr>
          <w:p w14:paraId="352008E2" w14:textId="77777777" w:rsidR="002234C8" w:rsidRDefault="002234C8" w:rsidP="000A6FC7">
            <w:pPr>
              <w:pStyle w:val="CRCoverPage"/>
              <w:spacing w:after="0"/>
              <w:ind w:right="100"/>
              <w:rPr>
                <w:noProof/>
              </w:rPr>
            </w:pPr>
          </w:p>
        </w:tc>
        <w:tc>
          <w:tcPr>
            <w:tcW w:w="1417" w:type="dxa"/>
            <w:gridSpan w:val="3"/>
            <w:tcBorders>
              <w:left w:val="nil"/>
            </w:tcBorders>
          </w:tcPr>
          <w:p w14:paraId="29018DA9" w14:textId="77777777" w:rsidR="002234C8" w:rsidRDefault="002234C8" w:rsidP="000A6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A451C7" w14:textId="79247885" w:rsidR="002234C8" w:rsidRDefault="001B51EF" w:rsidP="00075CCF">
            <w:pPr>
              <w:pStyle w:val="CRCoverPage"/>
              <w:spacing w:after="0"/>
              <w:ind w:left="100"/>
              <w:rPr>
                <w:noProof/>
              </w:rPr>
            </w:pPr>
            <w:r>
              <w:rPr>
                <w:noProof/>
              </w:rPr>
              <w:t>20</w:t>
            </w:r>
            <w:r w:rsidR="00B6229D">
              <w:rPr>
                <w:noProof/>
              </w:rPr>
              <w:t>20</w:t>
            </w:r>
            <w:r w:rsidR="001E1755">
              <w:rPr>
                <w:noProof/>
              </w:rPr>
              <w:t>-</w:t>
            </w:r>
            <w:r w:rsidR="00B6229D">
              <w:rPr>
                <w:noProof/>
              </w:rPr>
              <w:t>0</w:t>
            </w:r>
            <w:r w:rsidR="008841BF">
              <w:rPr>
                <w:noProof/>
              </w:rPr>
              <w:t>4</w:t>
            </w:r>
            <w:r w:rsidR="001E1755">
              <w:rPr>
                <w:noProof/>
              </w:rPr>
              <w:t>-</w:t>
            </w:r>
            <w:r w:rsidR="008841BF">
              <w:rPr>
                <w:noProof/>
              </w:rPr>
              <w:t>09</w:t>
            </w:r>
          </w:p>
        </w:tc>
      </w:tr>
      <w:tr w:rsidR="002234C8" w14:paraId="04CE801B" w14:textId="77777777" w:rsidTr="000A6FC7">
        <w:tc>
          <w:tcPr>
            <w:tcW w:w="1843" w:type="dxa"/>
            <w:tcBorders>
              <w:left w:val="single" w:sz="4" w:space="0" w:color="auto"/>
            </w:tcBorders>
          </w:tcPr>
          <w:p w14:paraId="631031D5" w14:textId="77777777" w:rsidR="002234C8" w:rsidRDefault="002234C8" w:rsidP="000A6FC7">
            <w:pPr>
              <w:pStyle w:val="CRCoverPage"/>
              <w:spacing w:after="0"/>
              <w:rPr>
                <w:b/>
                <w:i/>
                <w:noProof/>
                <w:sz w:val="8"/>
                <w:szCs w:val="8"/>
              </w:rPr>
            </w:pPr>
          </w:p>
        </w:tc>
        <w:tc>
          <w:tcPr>
            <w:tcW w:w="1986" w:type="dxa"/>
            <w:gridSpan w:val="4"/>
          </w:tcPr>
          <w:p w14:paraId="7F54936A" w14:textId="77777777" w:rsidR="002234C8" w:rsidRDefault="002234C8" w:rsidP="000A6FC7">
            <w:pPr>
              <w:pStyle w:val="CRCoverPage"/>
              <w:spacing w:after="0"/>
              <w:rPr>
                <w:noProof/>
                <w:sz w:val="8"/>
                <w:szCs w:val="8"/>
              </w:rPr>
            </w:pPr>
          </w:p>
        </w:tc>
        <w:tc>
          <w:tcPr>
            <w:tcW w:w="2267" w:type="dxa"/>
            <w:gridSpan w:val="2"/>
          </w:tcPr>
          <w:p w14:paraId="6AA83DF2" w14:textId="77777777" w:rsidR="002234C8" w:rsidRDefault="002234C8" w:rsidP="000A6FC7">
            <w:pPr>
              <w:pStyle w:val="CRCoverPage"/>
              <w:spacing w:after="0"/>
              <w:rPr>
                <w:noProof/>
                <w:sz w:val="8"/>
                <w:szCs w:val="8"/>
              </w:rPr>
            </w:pPr>
          </w:p>
        </w:tc>
        <w:tc>
          <w:tcPr>
            <w:tcW w:w="1417" w:type="dxa"/>
            <w:gridSpan w:val="3"/>
          </w:tcPr>
          <w:p w14:paraId="535D513E" w14:textId="77777777" w:rsidR="002234C8" w:rsidRDefault="002234C8" w:rsidP="000A6FC7">
            <w:pPr>
              <w:pStyle w:val="CRCoverPage"/>
              <w:spacing w:after="0"/>
              <w:rPr>
                <w:noProof/>
                <w:sz w:val="8"/>
                <w:szCs w:val="8"/>
              </w:rPr>
            </w:pPr>
          </w:p>
        </w:tc>
        <w:tc>
          <w:tcPr>
            <w:tcW w:w="2127" w:type="dxa"/>
            <w:tcBorders>
              <w:right w:val="single" w:sz="4" w:space="0" w:color="auto"/>
            </w:tcBorders>
          </w:tcPr>
          <w:p w14:paraId="3E0299AE" w14:textId="77777777" w:rsidR="002234C8" w:rsidRDefault="002234C8" w:rsidP="000A6FC7">
            <w:pPr>
              <w:pStyle w:val="CRCoverPage"/>
              <w:spacing w:after="0"/>
              <w:rPr>
                <w:noProof/>
                <w:sz w:val="8"/>
                <w:szCs w:val="8"/>
              </w:rPr>
            </w:pPr>
          </w:p>
        </w:tc>
      </w:tr>
      <w:tr w:rsidR="002234C8" w14:paraId="7987B5A6" w14:textId="77777777" w:rsidTr="000A6FC7">
        <w:trPr>
          <w:cantSplit/>
        </w:trPr>
        <w:tc>
          <w:tcPr>
            <w:tcW w:w="1843" w:type="dxa"/>
            <w:tcBorders>
              <w:left w:val="single" w:sz="4" w:space="0" w:color="auto"/>
            </w:tcBorders>
          </w:tcPr>
          <w:p w14:paraId="011541C3" w14:textId="77777777" w:rsidR="002234C8" w:rsidRDefault="002234C8" w:rsidP="000A6FC7">
            <w:pPr>
              <w:pStyle w:val="CRCoverPage"/>
              <w:tabs>
                <w:tab w:val="right" w:pos="1759"/>
              </w:tabs>
              <w:spacing w:after="0"/>
              <w:rPr>
                <w:b/>
                <w:i/>
                <w:noProof/>
              </w:rPr>
            </w:pPr>
            <w:r>
              <w:rPr>
                <w:b/>
                <w:i/>
                <w:noProof/>
              </w:rPr>
              <w:t>Category:</w:t>
            </w:r>
          </w:p>
        </w:tc>
        <w:tc>
          <w:tcPr>
            <w:tcW w:w="851" w:type="dxa"/>
            <w:shd w:val="pct30" w:color="FFFF00" w:fill="auto"/>
          </w:tcPr>
          <w:p w14:paraId="278880ED" w14:textId="1DCF3D4C" w:rsidR="002234C8" w:rsidRDefault="00B6229D" w:rsidP="001B51EF">
            <w:pPr>
              <w:pStyle w:val="CRCoverPage"/>
              <w:spacing w:after="0"/>
              <w:ind w:left="100" w:right="-609"/>
              <w:rPr>
                <w:b/>
                <w:noProof/>
              </w:rPr>
            </w:pPr>
            <w:r>
              <w:rPr>
                <w:b/>
                <w:noProof/>
              </w:rPr>
              <w:t>F</w:t>
            </w:r>
          </w:p>
        </w:tc>
        <w:tc>
          <w:tcPr>
            <w:tcW w:w="3402" w:type="dxa"/>
            <w:gridSpan w:val="5"/>
            <w:tcBorders>
              <w:left w:val="nil"/>
            </w:tcBorders>
          </w:tcPr>
          <w:p w14:paraId="3AC6C895" w14:textId="77777777" w:rsidR="002234C8" w:rsidRDefault="002234C8" w:rsidP="000A6FC7">
            <w:pPr>
              <w:pStyle w:val="CRCoverPage"/>
              <w:spacing w:after="0"/>
              <w:rPr>
                <w:noProof/>
              </w:rPr>
            </w:pPr>
          </w:p>
        </w:tc>
        <w:tc>
          <w:tcPr>
            <w:tcW w:w="1417" w:type="dxa"/>
            <w:gridSpan w:val="3"/>
            <w:tcBorders>
              <w:left w:val="nil"/>
            </w:tcBorders>
          </w:tcPr>
          <w:p w14:paraId="7709E237" w14:textId="77777777" w:rsidR="002234C8" w:rsidRDefault="002234C8" w:rsidP="000A6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3857A8" w14:textId="31547858" w:rsidR="002234C8" w:rsidRDefault="001B51EF" w:rsidP="000A6FC7">
            <w:pPr>
              <w:pStyle w:val="CRCoverPage"/>
              <w:spacing w:after="0"/>
              <w:ind w:left="100"/>
              <w:rPr>
                <w:noProof/>
              </w:rPr>
            </w:pPr>
            <w:r>
              <w:rPr>
                <w:noProof/>
              </w:rPr>
              <w:t>Rel-1</w:t>
            </w:r>
            <w:r w:rsidR="009277D9">
              <w:rPr>
                <w:noProof/>
              </w:rPr>
              <w:t>6</w:t>
            </w:r>
          </w:p>
        </w:tc>
      </w:tr>
      <w:tr w:rsidR="002234C8" w14:paraId="4F6C343C" w14:textId="77777777" w:rsidTr="000A6FC7">
        <w:tc>
          <w:tcPr>
            <w:tcW w:w="1843" w:type="dxa"/>
            <w:tcBorders>
              <w:left w:val="single" w:sz="4" w:space="0" w:color="auto"/>
              <w:bottom w:val="single" w:sz="4" w:space="0" w:color="auto"/>
            </w:tcBorders>
          </w:tcPr>
          <w:p w14:paraId="6650978A" w14:textId="77777777" w:rsidR="002234C8" w:rsidRDefault="002234C8" w:rsidP="000A6FC7">
            <w:pPr>
              <w:pStyle w:val="CRCoverPage"/>
              <w:spacing w:after="0"/>
              <w:rPr>
                <w:b/>
                <w:i/>
                <w:noProof/>
              </w:rPr>
            </w:pPr>
          </w:p>
        </w:tc>
        <w:tc>
          <w:tcPr>
            <w:tcW w:w="4677" w:type="dxa"/>
            <w:gridSpan w:val="8"/>
            <w:tcBorders>
              <w:bottom w:val="single" w:sz="4" w:space="0" w:color="auto"/>
            </w:tcBorders>
          </w:tcPr>
          <w:p w14:paraId="3CD27B40" w14:textId="77777777" w:rsidR="002234C8" w:rsidRDefault="002234C8" w:rsidP="000A6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CF1239" w14:textId="77777777" w:rsidR="002234C8" w:rsidRDefault="002234C8" w:rsidP="000A6FC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FB1BF4" w14:textId="77777777" w:rsidR="002234C8" w:rsidRPr="007C2097" w:rsidRDefault="002234C8" w:rsidP="000A6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234C8" w14:paraId="2DB584CF" w14:textId="77777777" w:rsidTr="000A6FC7">
        <w:tc>
          <w:tcPr>
            <w:tcW w:w="1843" w:type="dxa"/>
          </w:tcPr>
          <w:p w14:paraId="051CBE6A" w14:textId="77777777" w:rsidR="002234C8" w:rsidRDefault="002234C8" w:rsidP="000A6FC7">
            <w:pPr>
              <w:pStyle w:val="CRCoverPage"/>
              <w:spacing w:after="0"/>
              <w:rPr>
                <w:b/>
                <w:i/>
                <w:noProof/>
                <w:sz w:val="8"/>
                <w:szCs w:val="8"/>
              </w:rPr>
            </w:pPr>
          </w:p>
        </w:tc>
        <w:tc>
          <w:tcPr>
            <w:tcW w:w="7797" w:type="dxa"/>
            <w:gridSpan w:val="10"/>
          </w:tcPr>
          <w:p w14:paraId="3AC1891A" w14:textId="77777777" w:rsidR="002234C8" w:rsidRDefault="002234C8" w:rsidP="000A6FC7">
            <w:pPr>
              <w:pStyle w:val="CRCoverPage"/>
              <w:spacing w:after="0"/>
              <w:rPr>
                <w:noProof/>
                <w:sz w:val="8"/>
                <w:szCs w:val="8"/>
              </w:rPr>
            </w:pPr>
          </w:p>
        </w:tc>
      </w:tr>
      <w:tr w:rsidR="002234C8" w14:paraId="15530A73" w14:textId="77777777" w:rsidTr="000A6FC7">
        <w:tc>
          <w:tcPr>
            <w:tcW w:w="2694" w:type="dxa"/>
            <w:gridSpan w:val="2"/>
            <w:tcBorders>
              <w:top w:val="single" w:sz="4" w:space="0" w:color="auto"/>
              <w:left w:val="single" w:sz="4" w:space="0" w:color="auto"/>
            </w:tcBorders>
          </w:tcPr>
          <w:p w14:paraId="27B4D54A" w14:textId="77777777" w:rsidR="002234C8" w:rsidRDefault="002234C8" w:rsidP="000A6F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9685A7" w14:textId="77777777" w:rsidR="004D3F77" w:rsidRDefault="004D3F77" w:rsidP="00155C1B">
            <w:pPr>
              <w:pStyle w:val="CRCoverPage"/>
              <w:spacing w:after="0"/>
              <w:ind w:left="100"/>
              <w:rPr>
                <w:noProof/>
              </w:rPr>
            </w:pPr>
            <w:r>
              <w:rPr>
                <w:noProof/>
              </w:rPr>
              <w:t xml:space="preserve">SA2 has asked whether a Cat M UE supports interworking with NR (see R2-20000560). </w:t>
            </w:r>
          </w:p>
          <w:p w14:paraId="00233E2C" w14:textId="77777777" w:rsidR="004D3F77" w:rsidRDefault="004D3F77" w:rsidP="00155C1B">
            <w:pPr>
              <w:pStyle w:val="CRCoverPage"/>
              <w:spacing w:after="0"/>
              <w:ind w:left="100"/>
              <w:rPr>
                <w:noProof/>
              </w:rPr>
            </w:pPr>
          </w:p>
          <w:p w14:paraId="28466477" w14:textId="77777777" w:rsidR="00D126DC" w:rsidRDefault="004D3F77" w:rsidP="00155C1B">
            <w:pPr>
              <w:pStyle w:val="CRCoverPage"/>
              <w:spacing w:after="0"/>
              <w:ind w:left="100"/>
              <w:rPr>
                <w:noProof/>
              </w:rPr>
            </w:pPr>
            <w:r>
              <w:rPr>
                <w:noProof/>
              </w:rPr>
              <w:t>A Cat M UE is intended to have lower capability than normal LTE UE e.g. support reduced RF bandwidth</w:t>
            </w:r>
            <w:r w:rsidR="00D126DC">
              <w:rPr>
                <w:noProof/>
              </w:rPr>
              <w:t xml:space="preserve">, </w:t>
            </w:r>
            <w:r>
              <w:rPr>
                <w:noProof/>
              </w:rPr>
              <w:t>support</w:t>
            </w:r>
            <w:r w:rsidR="00D126DC">
              <w:rPr>
                <w:noProof/>
              </w:rPr>
              <w:t xml:space="preserve"> </w:t>
            </w:r>
            <w:r>
              <w:rPr>
                <w:noProof/>
              </w:rPr>
              <w:t>reduce</w:t>
            </w:r>
            <w:r w:rsidR="00D126DC">
              <w:rPr>
                <w:noProof/>
              </w:rPr>
              <w:t>d</w:t>
            </w:r>
            <w:r>
              <w:rPr>
                <w:noProof/>
              </w:rPr>
              <w:t xml:space="preserve"> data rates.</w:t>
            </w:r>
          </w:p>
          <w:p w14:paraId="337BDB6A" w14:textId="77777777" w:rsidR="00D126DC" w:rsidRDefault="00D126DC" w:rsidP="00155C1B">
            <w:pPr>
              <w:pStyle w:val="CRCoverPage"/>
              <w:spacing w:after="0"/>
              <w:ind w:left="100"/>
              <w:rPr>
                <w:noProof/>
              </w:rPr>
            </w:pPr>
          </w:p>
          <w:p w14:paraId="3AC6F601" w14:textId="77777777" w:rsidR="00D126DC" w:rsidRDefault="00D126DC" w:rsidP="00155C1B">
            <w:pPr>
              <w:pStyle w:val="CRCoverPage"/>
              <w:spacing w:after="0"/>
              <w:ind w:left="100"/>
              <w:rPr>
                <w:noProof/>
              </w:rPr>
            </w:pPr>
            <w:r>
              <w:rPr>
                <w:noProof/>
              </w:rPr>
              <w:t xml:space="preserve">Current specification is not clear whether a Cat M UE supports interworking with NR, e.g. can UE signalling Cat M capability and in RRC-Connected mode be redirected or handed over to NR. </w:t>
            </w:r>
          </w:p>
          <w:p w14:paraId="6EEAF659" w14:textId="77777777" w:rsidR="00D126DC" w:rsidRDefault="00D126DC" w:rsidP="00155C1B">
            <w:pPr>
              <w:pStyle w:val="CRCoverPage"/>
              <w:spacing w:after="0"/>
              <w:ind w:left="100"/>
              <w:rPr>
                <w:noProof/>
              </w:rPr>
            </w:pPr>
          </w:p>
          <w:p w14:paraId="5F67346C" w14:textId="37B66C68" w:rsidR="00D126DC" w:rsidRPr="00D126DC" w:rsidRDefault="004D3F77" w:rsidP="00D126DC">
            <w:pPr>
              <w:pStyle w:val="CRCoverPage"/>
              <w:spacing w:after="0"/>
              <w:ind w:left="100"/>
              <w:rPr>
                <w:noProof/>
              </w:rPr>
            </w:pPr>
            <w:r>
              <w:rPr>
                <w:noProof/>
              </w:rPr>
              <w:t xml:space="preserve">A LTE UE, on the other hand, can operate in bandwidth reduced mode (i.e. </w:t>
            </w:r>
            <w:r w:rsidR="00FC5640">
              <w:rPr>
                <w:noProof/>
              </w:rPr>
              <w:t>UE in CE) and such UE can support interworking with LTE.</w:t>
            </w:r>
            <w:r w:rsidR="00D126DC">
              <w:rPr>
                <w:noProof/>
              </w:rPr>
              <w:t xml:space="preserve"> </w:t>
            </w:r>
            <w:r w:rsidR="00FC5640">
              <w:rPr>
                <w:noProof/>
              </w:rPr>
              <w:t>A UE operating in NR could be handed over/redirected to LTE CE mode</w:t>
            </w:r>
            <w:r w:rsidR="00D126DC">
              <w:rPr>
                <w:noProof/>
              </w:rPr>
              <w:t>.</w:t>
            </w:r>
          </w:p>
        </w:tc>
      </w:tr>
      <w:tr w:rsidR="002234C8" w14:paraId="61868474" w14:textId="77777777" w:rsidTr="000A6FC7">
        <w:tc>
          <w:tcPr>
            <w:tcW w:w="2694" w:type="dxa"/>
            <w:gridSpan w:val="2"/>
            <w:tcBorders>
              <w:left w:val="single" w:sz="4" w:space="0" w:color="auto"/>
            </w:tcBorders>
          </w:tcPr>
          <w:p w14:paraId="2DC490E1" w14:textId="77777777" w:rsidR="002234C8" w:rsidRDefault="002234C8" w:rsidP="000A6FC7">
            <w:pPr>
              <w:pStyle w:val="CRCoverPage"/>
              <w:spacing w:after="0"/>
              <w:rPr>
                <w:b/>
                <w:i/>
                <w:noProof/>
                <w:sz w:val="8"/>
                <w:szCs w:val="8"/>
              </w:rPr>
            </w:pPr>
          </w:p>
        </w:tc>
        <w:tc>
          <w:tcPr>
            <w:tcW w:w="6946" w:type="dxa"/>
            <w:gridSpan w:val="9"/>
            <w:tcBorders>
              <w:right w:val="single" w:sz="4" w:space="0" w:color="auto"/>
            </w:tcBorders>
          </w:tcPr>
          <w:p w14:paraId="68F6DCEE" w14:textId="77777777" w:rsidR="002234C8" w:rsidRPr="00227712" w:rsidRDefault="002234C8" w:rsidP="000A6FC7">
            <w:pPr>
              <w:pStyle w:val="CRCoverPage"/>
              <w:spacing w:after="0"/>
              <w:rPr>
                <w:noProof/>
                <w:sz w:val="8"/>
                <w:szCs w:val="8"/>
                <w:highlight w:val="yellow"/>
              </w:rPr>
            </w:pPr>
          </w:p>
        </w:tc>
      </w:tr>
      <w:tr w:rsidR="002234C8" w14:paraId="6830DBA6" w14:textId="77777777" w:rsidTr="000A6FC7">
        <w:tc>
          <w:tcPr>
            <w:tcW w:w="2694" w:type="dxa"/>
            <w:gridSpan w:val="2"/>
            <w:tcBorders>
              <w:left w:val="single" w:sz="4" w:space="0" w:color="auto"/>
            </w:tcBorders>
          </w:tcPr>
          <w:p w14:paraId="009448DC" w14:textId="77777777" w:rsidR="002234C8" w:rsidRDefault="002234C8" w:rsidP="000A6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F07143" w14:textId="45CC202E" w:rsidR="00E758AD" w:rsidRPr="00E758AD" w:rsidRDefault="00FC5640" w:rsidP="00471F97">
            <w:pPr>
              <w:pStyle w:val="CRCoverPage"/>
              <w:numPr>
                <w:ilvl w:val="0"/>
                <w:numId w:val="2"/>
              </w:numPr>
              <w:spacing w:after="0"/>
              <w:rPr>
                <w:rFonts w:cs="Arial"/>
                <w:noProof/>
                <w:lang w:eastAsia="zh-CN"/>
              </w:rPr>
            </w:pPr>
            <w:r>
              <w:rPr>
                <w:noProof/>
              </w:rPr>
              <w:t>Clarify BL UE does not support interworking with NR.</w:t>
            </w:r>
          </w:p>
          <w:p w14:paraId="152DEA38" w14:textId="1AF17B55" w:rsidR="00635281" w:rsidRPr="00227712" w:rsidRDefault="00635281" w:rsidP="00635281">
            <w:pPr>
              <w:pStyle w:val="CRCoverPage"/>
              <w:spacing w:after="0"/>
              <w:rPr>
                <w:noProof/>
                <w:highlight w:val="yellow"/>
              </w:rPr>
            </w:pPr>
          </w:p>
          <w:p w14:paraId="595014EB" w14:textId="77777777" w:rsidR="002407F3" w:rsidRPr="008315D2" w:rsidRDefault="002407F3" w:rsidP="002407F3">
            <w:pPr>
              <w:pStyle w:val="CRCoverPage"/>
              <w:spacing w:after="0"/>
              <w:ind w:left="102"/>
              <w:rPr>
                <w:b/>
              </w:rPr>
            </w:pPr>
            <w:r w:rsidRPr="008315D2">
              <w:rPr>
                <w:b/>
              </w:rPr>
              <w:t>Impact analysis</w:t>
            </w:r>
          </w:p>
          <w:p w14:paraId="4C9D1D48" w14:textId="77777777" w:rsidR="002407F3" w:rsidRPr="008315D2" w:rsidRDefault="002407F3" w:rsidP="002407F3">
            <w:pPr>
              <w:pStyle w:val="CRCoverPage"/>
              <w:spacing w:after="0"/>
              <w:ind w:left="102"/>
              <w:rPr>
                <w:u w:val="single"/>
              </w:rPr>
            </w:pPr>
          </w:p>
          <w:p w14:paraId="42794460" w14:textId="76928BCF" w:rsidR="002407F3" w:rsidRPr="008315D2" w:rsidRDefault="002407F3" w:rsidP="002407F3">
            <w:pPr>
              <w:pStyle w:val="CRCoverPage"/>
              <w:spacing w:after="0"/>
              <w:ind w:left="102"/>
              <w:rPr>
                <w:u w:val="single"/>
              </w:rPr>
            </w:pPr>
            <w:r w:rsidRPr="008315D2">
              <w:rPr>
                <w:u w:val="single"/>
              </w:rPr>
              <w:t>Impacted functionality</w:t>
            </w:r>
            <w:r w:rsidR="001E1755">
              <w:rPr>
                <w:u w:val="single"/>
              </w:rPr>
              <w:t>:</w:t>
            </w:r>
          </w:p>
          <w:p w14:paraId="4140DBF6" w14:textId="39011F90" w:rsidR="002407F3" w:rsidRPr="008315D2" w:rsidRDefault="00FC5640" w:rsidP="002407F3">
            <w:pPr>
              <w:pStyle w:val="CRCoverPage"/>
              <w:spacing w:after="0"/>
              <w:ind w:left="102"/>
            </w:pPr>
            <w:r>
              <w:t>Interworking with NR</w:t>
            </w:r>
          </w:p>
          <w:p w14:paraId="704331F9" w14:textId="77777777" w:rsidR="002407F3" w:rsidRPr="008315D2" w:rsidRDefault="002407F3" w:rsidP="002407F3">
            <w:pPr>
              <w:pStyle w:val="CRCoverPage"/>
              <w:spacing w:after="0"/>
              <w:ind w:left="102"/>
            </w:pPr>
          </w:p>
          <w:p w14:paraId="5CE113D8" w14:textId="6F0A8A9E" w:rsidR="002407F3" w:rsidRPr="008315D2" w:rsidRDefault="002407F3" w:rsidP="002407F3">
            <w:pPr>
              <w:pStyle w:val="CRCoverPage"/>
              <w:spacing w:after="0"/>
              <w:ind w:left="102"/>
              <w:rPr>
                <w:u w:val="single"/>
              </w:rPr>
            </w:pPr>
            <w:r w:rsidRPr="008315D2">
              <w:rPr>
                <w:u w:val="single"/>
              </w:rPr>
              <w:t>Interoperability</w:t>
            </w:r>
            <w:r w:rsidR="001E1755">
              <w:rPr>
                <w:u w:val="single"/>
              </w:rPr>
              <w:t>:</w:t>
            </w:r>
          </w:p>
          <w:p w14:paraId="53BBD6EB" w14:textId="5D7FF47B" w:rsidR="00A24B8C" w:rsidRPr="00227712" w:rsidRDefault="00FC5640" w:rsidP="004525FC">
            <w:pPr>
              <w:pStyle w:val="CRCoverPage"/>
              <w:spacing w:after="0"/>
              <w:ind w:left="100"/>
              <w:rPr>
                <w:noProof/>
                <w:highlight w:val="yellow"/>
              </w:rPr>
            </w:pPr>
            <w:r>
              <w:t>No interoperability issue</w:t>
            </w:r>
            <w:r w:rsidR="00D126DC">
              <w:t xml:space="preserve"> </w:t>
            </w:r>
            <w:proofErr w:type="spellStart"/>
            <w:r w:rsidR="00D126DC">
              <w:t>forseen</w:t>
            </w:r>
            <w:proofErr w:type="spellEnd"/>
            <w:r>
              <w:t>.</w:t>
            </w:r>
          </w:p>
        </w:tc>
      </w:tr>
      <w:tr w:rsidR="002234C8" w14:paraId="5E16C296" w14:textId="77777777" w:rsidTr="000A6FC7">
        <w:tc>
          <w:tcPr>
            <w:tcW w:w="2694" w:type="dxa"/>
            <w:gridSpan w:val="2"/>
            <w:tcBorders>
              <w:left w:val="single" w:sz="4" w:space="0" w:color="auto"/>
            </w:tcBorders>
          </w:tcPr>
          <w:p w14:paraId="35675249" w14:textId="77777777" w:rsidR="002234C8" w:rsidRDefault="002234C8" w:rsidP="000A6FC7">
            <w:pPr>
              <w:pStyle w:val="CRCoverPage"/>
              <w:spacing w:after="0"/>
              <w:rPr>
                <w:b/>
                <w:i/>
                <w:noProof/>
                <w:sz w:val="8"/>
                <w:szCs w:val="8"/>
              </w:rPr>
            </w:pPr>
          </w:p>
        </w:tc>
        <w:tc>
          <w:tcPr>
            <w:tcW w:w="6946" w:type="dxa"/>
            <w:gridSpan w:val="9"/>
            <w:tcBorders>
              <w:right w:val="single" w:sz="4" w:space="0" w:color="auto"/>
            </w:tcBorders>
          </w:tcPr>
          <w:p w14:paraId="57CC9256" w14:textId="77777777" w:rsidR="002234C8" w:rsidRPr="00227712" w:rsidRDefault="002234C8" w:rsidP="000A6FC7">
            <w:pPr>
              <w:pStyle w:val="CRCoverPage"/>
              <w:spacing w:after="0"/>
              <w:rPr>
                <w:noProof/>
                <w:sz w:val="8"/>
                <w:szCs w:val="8"/>
                <w:highlight w:val="yellow"/>
              </w:rPr>
            </w:pPr>
          </w:p>
        </w:tc>
      </w:tr>
      <w:tr w:rsidR="002234C8" w14:paraId="4493BAD8" w14:textId="77777777" w:rsidTr="000A6FC7">
        <w:tc>
          <w:tcPr>
            <w:tcW w:w="2694" w:type="dxa"/>
            <w:gridSpan w:val="2"/>
            <w:tcBorders>
              <w:left w:val="single" w:sz="4" w:space="0" w:color="auto"/>
              <w:bottom w:val="single" w:sz="4" w:space="0" w:color="auto"/>
            </w:tcBorders>
          </w:tcPr>
          <w:p w14:paraId="2A33CA10" w14:textId="77777777" w:rsidR="002234C8" w:rsidRDefault="002234C8" w:rsidP="000A6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DB8BED" w14:textId="3FD4309B" w:rsidR="002234C8" w:rsidRPr="004525FC" w:rsidRDefault="00FC5640" w:rsidP="001B51EF">
            <w:pPr>
              <w:pStyle w:val="CRCoverPage"/>
              <w:spacing w:after="0"/>
              <w:ind w:left="100"/>
              <w:rPr>
                <w:noProof/>
              </w:rPr>
            </w:pPr>
            <w:r>
              <w:rPr>
                <w:noProof/>
              </w:rPr>
              <w:t>Specification unclear whether interworking between Cat M and NR is supported.</w:t>
            </w:r>
          </w:p>
        </w:tc>
      </w:tr>
      <w:tr w:rsidR="002234C8" w14:paraId="2ED9802E" w14:textId="77777777" w:rsidTr="000A6FC7">
        <w:tc>
          <w:tcPr>
            <w:tcW w:w="2694" w:type="dxa"/>
            <w:gridSpan w:val="2"/>
          </w:tcPr>
          <w:p w14:paraId="7273CFB3" w14:textId="77777777" w:rsidR="002234C8" w:rsidRDefault="002234C8" w:rsidP="000A6FC7">
            <w:pPr>
              <w:pStyle w:val="CRCoverPage"/>
              <w:spacing w:after="0"/>
              <w:rPr>
                <w:b/>
                <w:i/>
                <w:noProof/>
                <w:sz w:val="8"/>
                <w:szCs w:val="8"/>
              </w:rPr>
            </w:pPr>
          </w:p>
        </w:tc>
        <w:tc>
          <w:tcPr>
            <w:tcW w:w="6946" w:type="dxa"/>
            <w:gridSpan w:val="9"/>
          </w:tcPr>
          <w:p w14:paraId="5FF4010F" w14:textId="77777777" w:rsidR="002234C8" w:rsidRDefault="002234C8" w:rsidP="000A6FC7">
            <w:pPr>
              <w:pStyle w:val="CRCoverPage"/>
              <w:spacing w:after="0"/>
              <w:rPr>
                <w:noProof/>
                <w:sz w:val="8"/>
                <w:szCs w:val="8"/>
              </w:rPr>
            </w:pPr>
          </w:p>
        </w:tc>
      </w:tr>
      <w:tr w:rsidR="002234C8" w14:paraId="4F2DB5CF" w14:textId="77777777" w:rsidTr="000A6FC7">
        <w:tc>
          <w:tcPr>
            <w:tcW w:w="2694" w:type="dxa"/>
            <w:gridSpan w:val="2"/>
            <w:tcBorders>
              <w:top w:val="single" w:sz="4" w:space="0" w:color="auto"/>
              <w:left w:val="single" w:sz="4" w:space="0" w:color="auto"/>
            </w:tcBorders>
          </w:tcPr>
          <w:p w14:paraId="6917357B" w14:textId="77777777" w:rsidR="002234C8" w:rsidRDefault="002234C8" w:rsidP="000A6F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A88B" w14:textId="63A57608" w:rsidR="002234C8" w:rsidRDefault="00B6229D" w:rsidP="00710599">
            <w:pPr>
              <w:pStyle w:val="CRCoverPage"/>
              <w:spacing w:after="0"/>
              <w:ind w:left="100"/>
              <w:rPr>
                <w:noProof/>
              </w:rPr>
            </w:pPr>
            <w:r>
              <w:rPr>
                <w:noProof/>
              </w:rPr>
              <w:t>4</w:t>
            </w:r>
            <w:r w:rsidR="003F03AB">
              <w:rPr>
                <w:noProof/>
              </w:rPr>
              <w:t>.1</w:t>
            </w:r>
            <w:r>
              <w:rPr>
                <w:noProof/>
              </w:rPr>
              <w:t>A</w:t>
            </w:r>
          </w:p>
        </w:tc>
      </w:tr>
      <w:tr w:rsidR="002234C8" w14:paraId="5250C9DC" w14:textId="77777777" w:rsidTr="000A6FC7">
        <w:tc>
          <w:tcPr>
            <w:tcW w:w="2694" w:type="dxa"/>
            <w:gridSpan w:val="2"/>
            <w:tcBorders>
              <w:left w:val="single" w:sz="4" w:space="0" w:color="auto"/>
            </w:tcBorders>
          </w:tcPr>
          <w:p w14:paraId="27A4B3D2" w14:textId="77777777" w:rsidR="002234C8" w:rsidRDefault="002234C8" w:rsidP="000A6FC7">
            <w:pPr>
              <w:pStyle w:val="CRCoverPage"/>
              <w:spacing w:after="0"/>
              <w:rPr>
                <w:b/>
                <w:i/>
                <w:noProof/>
                <w:sz w:val="8"/>
                <w:szCs w:val="8"/>
              </w:rPr>
            </w:pPr>
          </w:p>
        </w:tc>
        <w:tc>
          <w:tcPr>
            <w:tcW w:w="6946" w:type="dxa"/>
            <w:gridSpan w:val="9"/>
            <w:tcBorders>
              <w:right w:val="single" w:sz="4" w:space="0" w:color="auto"/>
            </w:tcBorders>
          </w:tcPr>
          <w:p w14:paraId="74934F29" w14:textId="77777777" w:rsidR="002234C8" w:rsidRDefault="002234C8" w:rsidP="000A6FC7">
            <w:pPr>
              <w:pStyle w:val="CRCoverPage"/>
              <w:spacing w:after="0"/>
              <w:rPr>
                <w:noProof/>
                <w:sz w:val="8"/>
                <w:szCs w:val="8"/>
              </w:rPr>
            </w:pPr>
          </w:p>
        </w:tc>
      </w:tr>
      <w:tr w:rsidR="002234C8" w14:paraId="256C9158" w14:textId="77777777" w:rsidTr="000A6FC7">
        <w:tc>
          <w:tcPr>
            <w:tcW w:w="2694" w:type="dxa"/>
            <w:gridSpan w:val="2"/>
            <w:tcBorders>
              <w:left w:val="single" w:sz="4" w:space="0" w:color="auto"/>
            </w:tcBorders>
          </w:tcPr>
          <w:p w14:paraId="005CE168" w14:textId="77777777" w:rsidR="002234C8" w:rsidRDefault="002234C8" w:rsidP="000A6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3FF627" w14:textId="77777777" w:rsidR="002234C8" w:rsidRDefault="002234C8" w:rsidP="000A6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D2DF74" w14:textId="77777777" w:rsidR="002234C8" w:rsidRDefault="002234C8" w:rsidP="000A6FC7">
            <w:pPr>
              <w:pStyle w:val="CRCoverPage"/>
              <w:spacing w:after="0"/>
              <w:jc w:val="center"/>
              <w:rPr>
                <w:b/>
                <w:caps/>
                <w:noProof/>
              </w:rPr>
            </w:pPr>
            <w:r>
              <w:rPr>
                <w:b/>
                <w:caps/>
                <w:noProof/>
              </w:rPr>
              <w:t>N</w:t>
            </w:r>
          </w:p>
        </w:tc>
        <w:tc>
          <w:tcPr>
            <w:tcW w:w="2977" w:type="dxa"/>
            <w:gridSpan w:val="4"/>
          </w:tcPr>
          <w:p w14:paraId="5AD35093" w14:textId="77777777" w:rsidR="002234C8" w:rsidRDefault="002234C8" w:rsidP="000A6F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C6EC85" w14:textId="77777777" w:rsidR="002234C8" w:rsidRDefault="002234C8" w:rsidP="000A6FC7">
            <w:pPr>
              <w:pStyle w:val="CRCoverPage"/>
              <w:spacing w:after="0"/>
              <w:ind w:left="99"/>
              <w:rPr>
                <w:noProof/>
              </w:rPr>
            </w:pPr>
          </w:p>
        </w:tc>
      </w:tr>
      <w:tr w:rsidR="002234C8" w14:paraId="6E3ECE3D" w14:textId="77777777" w:rsidTr="000A6FC7">
        <w:tc>
          <w:tcPr>
            <w:tcW w:w="2694" w:type="dxa"/>
            <w:gridSpan w:val="2"/>
            <w:tcBorders>
              <w:left w:val="single" w:sz="4" w:space="0" w:color="auto"/>
            </w:tcBorders>
          </w:tcPr>
          <w:p w14:paraId="5110AD84" w14:textId="77777777" w:rsidR="002234C8" w:rsidRDefault="002234C8" w:rsidP="000A6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DD84E9" w14:textId="31CE7DE1" w:rsidR="002234C8" w:rsidRDefault="002234C8" w:rsidP="000A6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409DF5" w14:textId="05ABFB25" w:rsidR="002234C8" w:rsidRDefault="00A40989" w:rsidP="000A6FC7">
            <w:pPr>
              <w:pStyle w:val="CRCoverPage"/>
              <w:spacing w:after="0"/>
              <w:jc w:val="center"/>
              <w:rPr>
                <w:b/>
                <w:caps/>
                <w:noProof/>
              </w:rPr>
            </w:pPr>
            <w:r>
              <w:rPr>
                <w:b/>
                <w:caps/>
                <w:noProof/>
              </w:rPr>
              <w:t>X</w:t>
            </w:r>
            <w:r w:rsidR="001B51EF">
              <w:rPr>
                <w:b/>
                <w:caps/>
                <w:noProof/>
              </w:rPr>
              <w:t xml:space="preserve"> </w:t>
            </w:r>
          </w:p>
        </w:tc>
        <w:tc>
          <w:tcPr>
            <w:tcW w:w="2977" w:type="dxa"/>
            <w:gridSpan w:val="4"/>
          </w:tcPr>
          <w:p w14:paraId="41F8AC80" w14:textId="77777777" w:rsidR="002234C8" w:rsidRDefault="002234C8" w:rsidP="000A6F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FE84EF" w14:textId="60786448" w:rsidR="002234C8" w:rsidRDefault="00A40989" w:rsidP="00CE7038">
            <w:pPr>
              <w:pStyle w:val="CRCoverPage"/>
              <w:spacing w:after="0"/>
              <w:ind w:left="99"/>
              <w:rPr>
                <w:noProof/>
              </w:rPr>
            </w:pPr>
            <w:r>
              <w:rPr>
                <w:noProof/>
              </w:rPr>
              <w:t>TS/TR ... CR ...</w:t>
            </w:r>
          </w:p>
        </w:tc>
      </w:tr>
      <w:tr w:rsidR="002234C8" w14:paraId="1E5EF650" w14:textId="77777777" w:rsidTr="000A6FC7">
        <w:tc>
          <w:tcPr>
            <w:tcW w:w="2694" w:type="dxa"/>
            <w:gridSpan w:val="2"/>
            <w:tcBorders>
              <w:left w:val="single" w:sz="4" w:space="0" w:color="auto"/>
            </w:tcBorders>
          </w:tcPr>
          <w:p w14:paraId="7A7AFF74" w14:textId="77777777" w:rsidR="002234C8" w:rsidRDefault="002234C8" w:rsidP="000A6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A70ABD" w14:textId="77777777" w:rsidR="002234C8" w:rsidRDefault="002234C8" w:rsidP="000A6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3C968" w14:textId="0E401744" w:rsidR="002234C8" w:rsidRDefault="00155C1B" w:rsidP="000A6FC7">
            <w:pPr>
              <w:pStyle w:val="CRCoverPage"/>
              <w:spacing w:after="0"/>
              <w:jc w:val="center"/>
              <w:rPr>
                <w:b/>
                <w:caps/>
                <w:noProof/>
              </w:rPr>
            </w:pPr>
            <w:r>
              <w:rPr>
                <w:b/>
                <w:caps/>
                <w:noProof/>
              </w:rPr>
              <w:t>X</w:t>
            </w:r>
          </w:p>
        </w:tc>
        <w:tc>
          <w:tcPr>
            <w:tcW w:w="2977" w:type="dxa"/>
            <w:gridSpan w:val="4"/>
          </w:tcPr>
          <w:p w14:paraId="53625EF7" w14:textId="77777777" w:rsidR="002234C8" w:rsidRDefault="002234C8" w:rsidP="000A6F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E20ECE" w14:textId="77777777" w:rsidR="002234C8" w:rsidRDefault="002234C8" w:rsidP="000A6FC7">
            <w:pPr>
              <w:pStyle w:val="CRCoverPage"/>
              <w:spacing w:after="0"/>
              <w:ind w:left="99"/>
              <w:rPr>
                <w:noProof/>
              </w:rPr>
            </w:pPr>
            <w:r>
              <w:rPr>
                <w:noProof/>
              </w:rPr>
              <w:t xml:space="preserve">TS/TR ... CR ... </w:t>
            </w:r>
          </w:p>
        </w:tc>
      </w:tr>
      <w:tr w:rsidR="002234C8" w14:paraId="3CC3D8D9" w14:textId="77777777" w:rsidTr="000A6FC7">
        <w:tc>
          <w:tcPr>
            <w:tcW w:w="2694" w:type="dxa"/>
            <w:gridSpan w:val="2"/>
            <w:tcBorders>
              <w:left w:val="single" w:sz="4" w:space="0" w:color="auto"/>
            </w:tcBorders>
          </w:tcPr>
          <w:p w14:paraId="3C1C301B" w14:textId="77777777" w:rsidR="002234C8" w:rsidRDefault="002234C8" w:rsidP="000A6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6E5BDE" w14:textId="77777777" w:rsidR="002234C8" w:rsidRDefault="002234C8" w:rsidP="000A6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7283E" w14:textId="4BC931FE" w:rsidR="002234C8" w:rsidRDefault="00155C1B" w:rsidP="000A6FC7">
            <w:pPr>
              <w:pStyle w:val="CRCoverPage"/>
              <w:spacing w:after="0"/>
              <w:jc w:val="center"/>
              <w:rPr>
                <w:b/>
                <w:caps/>
                <w:noProof/>
              </w:rPr>
            </w:pPr>
            <w:r>
              <w:rPr>
                <w:b/>
                <w:caps/>
                <w:noProof/>
              </w:rPr>
              <w:t>X</w:t>
            </w:r>
          </w:p>
        </w:tc>
        <w:tc>
          <w:tcPr>
            <w:tcW w:w="2977" w:type="dxa"/>
            <w:gridSpan w:val="4"/>
          </w:tcPr>
          <w:p w14:paraId="275FAF23" w14:textId="77777777" w:rsidR="002234C8" w:rsidRDefault="002234C8" w:rsidP="000A6F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CE98AD" w14:textId="77777777" w:rsidR="002234C8" w:rsidRDefault="002234C8" w:rsidP="000A6FC7">
            <w:pPr>
              <w:pStyle w:val="CRCoverPage"/>
              <w:spacing w:after="0"/>
              <w:ind w:left="99"/>
              <w:rPr>
                <w:noProof/>
              </w:rPr>
            </w:pPr>
            <w:r>
              <w:rPr>
                <w:noProof/>
              </w:rPr>
              <w:t xml:space="preserve">TS/TR ... CR ... </w:t>
            </w:r>
          </w:p>
        </w:tc>
      </w:tr>
      <w:tr w:rsidR="002234C8" w14:paraId="4E807EA4" w14:textId="77777777" w:rsidTr="000A6FC7">
        <w:tc>
          <w:tcPr>
            <w:tcW w:w="2694" w:type="dxa"/>
            <w:gridSpan w:val="2"/>
            <w:tcBorders>
              <w:left w:val="single" w:sz="4" w:space="0" w:color="auto"/>
            </w:tcBorders>
          </w:tcPr>
          <w:p w14:paraId="4062D8EB" w14:textId="77777777" w:rsidR="002234C8" w:rsidRDefault="002234C8" w:rsidP="000A6FC7">
            <w:pPr>
              <w:pStyle w:val="CRCoverPage"/>
              <w:spacing w:after="0"/>
              <w:rPr>
                <w:b/>
                <w:i/>
                <w:noProof/>
              </w:rPr>
            </w:pPr>
          </w:p>
        </w:tc>
        <w:tc>
          <w:tcPr>
            <w:tcW w:w="6946" w:type="dxa"/>
            <w:gridSpan w:val="9"/>
            <w:tcBorders>
              <w:right w:val="single" w:sz="4" w:space="0" w:color="auto"/>
            </w:tcBorders>
          </w:tcPr>
          <w:p w14:paraId="2B289247" w14:textId="77777777" w:rsidR="002234C8" w:rsidRDefault="002234C8" w:rsidP="000A6FC7">
            <w:pPr>
              <w:pStyle w:val="CRCoverPage"/>
              <w:spacing w:after="0"/>
              <w:rPr>
                <w:noProof/>
              </w:rPr>
            </w:pPr>
          </w:p>
        </w:tc>
      </w:tr>
      <w:tr w:rsidR="002234C8" w14:paraId="1F66D96F" w14:textId="77777777" w:rsidTr="000A6FC7">
        <w:tc>
          <w:tcPr>
            <w:tcW w:w="2694" w:type="dxa"/>
            <w:gridSpan w:val="2"/>
            <w:tcBorders>
              <w:left w:val="single" w:sz="4" w:space="0" w:color="auto"/>
              <w:bottom w:val="single" w:sz="4" w:space="0" w:color="auto"/>
            </w:tcBorders>
          </w:tcPr>
          <w:p w14:paraId="3287330B" w14:textId="77777777" w:rsidR="002234C8" w:rsidRDefault="002234C8" w:rsidP="000A6F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BE0231" w14:textId="77777777" w:rsidR="002234C8" w:rsidRDefault="002234C8" w:rsidP="000A6FC7">
            <w:pPr>
              <w:pStyle w:val="CRCoverPage"/>
              <w:spacing w:after="0"/>
              <w:ind w:left="100"/>
              <w:rPr>
                <w:noProof/>
              </w:rPr>
            </w:pPr>
          </w:p>
        </w:tc>
      </w:tr>
      <w:tr w:rsidR="002234C8" w:rsidRPr="008863B9" w14:paraId="2203D488" w14:textId="77777777" w:rsidTr="000A6FC7">
        <w:tc>
          <w:tcPr>
            <w:tcW w:w="2694" w:type="dxa"/>
            <w:gridSpan w:val="2"/>
            <w:tcBorders>
              <w:top w:val="single" w:sz="4" w:space="0" w:color="auto"/>
              <w:bottom w:val="single" w:sz="4" w:space="0" w:color="auto"/>
            </w:tcBorders>
          </w:tcPr>
          <w:p w14:paraId="47B043AD" w14:textId="77777777" w:rsidR="002234C8" w:rsidRPr="008863B9" w:rsidRDefault="002234C8" w:rsidP="000A6F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212135" w14:textId="77777777" w:rsidR="002234C8" w:rsidRPr="008863B9" w:rsidRDefault="002234C8" w:rsidP="000A6FC7">
            <w:pPr>
              <w:pStyle w:val="CRCoverPage"/>
              <w:spacing w:after="0"/>
              <w:ind w:left="100"/>
              <w:rPr>
                <w:noProof/>
                <w:sz w:val="8"/>
                <w:szCs w:val="8"/>
              </w:rPr>
            </w:pPr>
          </w:p>
        </w:tc>
      </w:tr>
      <w:tr w:rsidR="002234C8" w14:paraId="23D6E5BB" w14:textId="77777777" w:rsidTr="000A6FC7">
        <w:tc>
          <w:tcPr>
            <w:tcW w:w="2694" w:type="dxa"/>
            <w:gridSpan w:val="2"/>
            <w:tcBorders>
              <w:top w:val="single" w:sz="4" w:space="0" w:color="auto"/>
              <w:left w:val="single" w:sz="4" w:space="0" w:color="auto"/>
              <w:bottom w:val="single" w:sz="4" w:space="0" w:color="auto"/>
            </w:tcBorders>
          </w:tcPr>
          <w:p w14:paraId="07FD3CED" w14:textId="77777777" w:rsidR="002234C8" w:rsidRDefault="002234C8" w:rsidP="000A6F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170992" w14:textId="5D1B797D" w:rsidR="0017068A" w:rsidRDefault="0017068A" w:rsidP="000A6FC7">
            <w:pPr>
              <w:pStyle w:val="CRCoverPage"/>
              <w:spacing w:after="0"/>
              <w:ind w:left="100"/>
              <w:rPr>
                <w:noProof/>
              </w:rPr>
            </w:pPr>
          </w:p>
        </w:tc>
      </w:tr>
    </w:tbl>
    <w:p w14:paraId="0637F98C" w14:textId="77777777" w:rsidR="002234C8" w:rsidRDefault="002234C8" w:rsidP="002234C8">
      <w:pPr>
        <w:pStyle w:val="CRCoverPage"/>
        <w:spacing w:after="0"/>
        <w:rPr>
          <w:noProof/>
          <w:sz w:val="8"/>
          <w:szCs w:val="8"/>
        </w:rPr>
      </w:pPr>
    </w:p>
    <w:p w14:paraId="2C6D35B2" w14:textId="77777777" w:rsidR="002234C8" w:rsidRDefault="002234C8" w:rsidP="002234C8">
      <w:pPr>
        <w:rPr>
          <w:noProof/>
        </w:rPr>
        <w:sectPr w:rsidR="002234C8">
          <w:headerReference w:type="even" r:id="rId14"/>
          <w:footnotePr>
            <w:numRestart w:val="eachSect"/>
          </w:footnotePr>
          <w:pgSz w:w="11907" w:h="16840" w:code="9"/>
          <w:pgMar w:top="1418" w:right="1134" w:bottom="1134" w:left="1134" w:header="680" w:footer="567" w:gutter="0"/>
          <w:cols w:space="720"/>
        </w:sectPr>
      </w:pPr>
    </w:p>
    <w:bookmarkEnd w:id="0"/>
    <w:p w14:paraId="74B1AC3A" w14:textId="77777777" w:rsidR="002234C8" w:rsidRDefault="002234C8" w:rsidP="002234C8">
      <w:pPr>
        <w:rPr>
          <w:noProof/>
        </w:rPr>
      </w:pPr>
    </w:p>
    <w:p w14:paraId="7BC99314" w14:textId="77777777" w:rsidR="002361C3" w:rsidRPr="00B60A7F" w:rsidRDefault="002361C3" w:rsidP="002361C3">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361C3" w14:paraId="004EB2DD" w14:textId="77777777" w:rsidTr="002A66B0">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7F1C6B56" w14:textId="3BDB65EE" w:rsidR="002361C3" w:rsidRDefault="002361C3" w:rsidP="00EC4D5C">
            <w:pPr>
              <w:spacing w:before="100" w:after="100"/>
              <w:jc w:val="center"/>
              <w:rPr>
                <w:rFonts w:ascii="Arial" w:hAnsi="Arial" w:cs="Arial"/>
                <w:noProof/>
                <w:sz w:val="24"/>
              </w:rPr>
            </w:pPr>
            <w:r>
              <w:rPr>
                <w:rFonts w:ascii="Arial" w:hAnsi="Arial" w:cs="Arial"/>
                <w:noProof/>
                <w:sz w:val="24"/>
              </w:rPr>
              <w:t>First change</w:t>
            </w:r>
          </w:p>
        </w:tc>
      </w:tr>
    </w:tbl>
    <w:p w14:paraId="352349EE" w14:textId="77777777" w:rsidR="00EE76AC" w:rsidRPr="0067149F" w:rsidRDefault="00EE76AC" w:rsidP="00EE76AC">
      <w:pPr>
        <w:pStyle w:val="Heading2"/>
      </w:pPr>
      <w:bookmarkStart w:id="5" w:name="_Toc20403347"/>
      <w:bookmarkStart w:id="6" w:name="_Toc29372853"/>
      <w:bookmarkEnd w:id="1"/>
      <w:r w:rsidRPr="0067149F">
        <w:t>23.7a</w:t>
      </w:r>
      <w:r w:rsidRPr="0067149F">
        <w:tab/>
        <w:t>Support of Bandwidth Reduced Low Complexity UEs</w:t>
      </w:r>
      <w:bookmarkEnd w:id="5"/>
      <w:bookmarkEnd w:id="6"/>
    </w:p>
    <w:p w14:paraId="25D7EF87" w14:textId="5530DB11" w:rsidR="00EE76AC" w:rsidRPr="0067149F" w:rsidRDefault="00EE76AC" w:rsidP="00EE76AC">
      <w:r w:rsidRPr="0067149F">
        <w:t>A bandwidth reduced low complexity (BL) UE can operate in any LTE system bandwidth but with a limited channel bandwidth of 6 PRBs (corresponding to the maximum channel bandwidth available in a 1.4 MHz LTE system) in downlink and uplink.</w:t>
      </w:r>
      <w:ins w:id="7" w:author="QC-Post-RAN2-109-e" w:date="2020-03-26T15:59:00Z">
        <w:r w:rsidR="004D3F77">
          <w:t xml:space="preserve"> Interworking with NR is not supported by BL UE.</w:t>
        </w:r>
      </w:ins>
    </w:p>
    <w:p w14:paraId="680CCD21" w14:textId="77777777" w:rsidR="00EE76AC" w:rsidRPr="0067149F" w:rsidRDefault="00EE76AC" w:rsidP="00EE76AC">
      <w:r w:rsidRPr="0067149F">
        <w:t xml:space="preserve">To enable higher data rates a BL UE can optionally support a larger maximum PDSCH/PUSCH channel bandwidth of 24 PRBs in downlink and a non-BL UE operating in enhanced coverage can optionally support a larger maximum PDSCH/PUSCH channel bandwidth of 24 or 96 PRBs in downlink, and 24 PRBs in uplink in connected mode for unicast transmission. Table 23.7.a-1 summarizes the maximum PDSCH/PUSCH bandwidth in connected mode for unicast transmission depending on the UE category and enhanced coverage mode (see clause 23.7b). The maximum PDSCH/PUSCH channel bandwidth is configured separately for PDSCH and PUSCH via dedicated RRC </w:t>
      </w:r>
      <w:proofErr w:type="spellStart"/>
      <w:r w:rsidRPr="0067149F">
        <w:t>signaling</w:t>
      </w:r>
      <w:proofErr w:type="spellEnd"/>
      <w:r w:rsidRPr="0067149F">
        <w:t>.</w:t>
      </w:r>
    </w:p>
    <w:p w14:paraId="4E2668F1" w14:textId="77777777" w:rsidR="00EE76AC" w:rsidRPr="0067149F" w:rsidRDefault="00EE76AC" w:rsidP="00EE76AC">
      <w:pPr>
        <w:pStyle w:val="TH"/>
        <w:outlineLvl w:val="0"/>
      </w:pPr>
      <w:r w:rsidRPr="0067149F">
        <w:t>Table 23.7a-1: Maximum PDSCH/PUSCH bandwidth (in 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8"/>
        <w:gridCol w:w="1247"/>
        <w:gridCol w:w="1177"/>
      </w:tblGrid>
      <w:tr w:rsidR="00EE76AC" w:rsidRPr="0067149F" w14:paraId="32994BA2" w14:textId="77777777" w:rsidTr="00950F64">
        <w:trPr>
          <w:trHeight w:val="410"/>
          <w:jc w:val="center"/>
        </w:trPr>
        <w:tc>
          <w:tcPr>
            <w:tcW w:w="0" w:type="auto"/>
            <w:shd w:val="clear" w:color="auto" w:fill="auto"/>
            <w:vAlign w:val="center"/>
          </w:tcPr>
          <w:p w14:paraId="3294CC5B" w14:textId="77777777" w:rsidR="00EE76AC" w:rsidRPr="0067149F" w:rsidRDefault="00EE76AC" w:rsidP="00950F64">
            <w:pPr>
              <w:pStyle w:val="TAH"/>
            </w:pPr>
            <w:r w:rsidRPr="0067149F">
              <w:t>UE category/CE mode</w:t>
            </w:r>
          </w:p>
        </w:tc>
        <w:tc>
          <w:tcPr>
            <w:tcW w:w="0" w:type="auto"/>
            <w:shd w:val="clear" w:color="auto" w:fill="auto"/>
            <w:vAlign w:val="center"/>
          </w:tcPr>
          <w:p w14:paraId="11707AA1" w14:textId="77777777" w:rsidR="00EE76AC" w:rsidRPr="0067149F" w:rsidRDefault="00EE76AC" w:rsidP="00950F64">
            <w:pPr>
              <w:pStyle w:val="TAH"/>
            </w:pPr>
            <w:r w:rsidRPr="0067149F">
              <w:t>CE mode A</w:t>
            </w:r>
          </w:p>
        </w:tc>
        <w:tc>
          <w:tcPr>
            <w:tcW w:w="0" w:type="auto"/>
            <w:shd w:val="clear" w:color="auto" w:fill="auto"/>
            <w:vAlign w:val="center"/>
          </w:tcPr>
          <w:p w14:paraId="231D357A" w14:textId="77777777" w:rsidR="00EE76AC" w:rsidRPr="0067149F" w:rsidRDefault="00EE76AC" w:rsidP="00950F64">
            <w:pPr>
              <w:pStyle w:val="TAH"/>
            </w:pPr>
            <w:r w:rsidRPr="0067149F">
              <w:t>CE mode B</w:t>
            </w:r>
          </w:p>
        </w:tc>
      </w:tr>
      <w:tr w:rsidR="00EE76AC" w:rsidRPr="0067149F" w14:paraId="56CB984E" w14:textId="77777777" w:rsidTr="00950F64">
        <w:trPr>
          <w:trHeight w:val="410"/>
          <w:jc w:val="center"/>
        </w:trPr>
        <w:tc>
          <w:tcPr>
            <w:tcW w:w="0" w:type="auto"/>
            <w:shd w:val="clear" w:color="auto" w:fill="auto"/>
            <w:vAlign w:val="center"/>
          </w:tcPr>
          <w:p w14:paraId="3DF7562D" w14:textId="77777777" w:rsidR="00EE76AC" w:rsidRPr="0067149F" w:rsidRDefault="00EE76AC" w:rsidP="00950F64">
            <w:pPr>
              <w:pStyle w:val="TAL"/>
            </w:pPr>
            <w:r w:rsidRPr="0067149F">
              <w:t>BL (Category M1)</w:t>
            </w:r>
          </w:p>
        </w:tc>
        <w:tc>
          <w:tcPr>
            <w:tcW w:w="0" w:type="auto"/>
            <w:shd w:val="clear" w:color="auto" w:fill="auto"/>
            <w:vAlign w:val="center"/>
          </w:tcPr>
          <w:p w14:paraId="54B1CB65" w14:textId="77777777" w:rsidR="00EE76AC" w:rsidRPr="0067149F" w:rsidRDefault="00EE76AC" w:rsidP="00950F64">
            <w:pPr>
              <w:pStyle w:val="TAL"/>
            </w:pPr>
            <w:r w:rsidRPr="0067149F">
              <w:t>6/6</w:t>
            </w:r>
          </w:p>
        </w:tc>
        <w:tc>
          <w:tcPr>
            <w:tcW w:w="0" w:type="auto"/>
            <w:shd w:val="clear" w:color="auto" w:fill="auto"/>
            <w:vAlign w:val="center"/>
          </w:tcPr>
          <w:p w14:paraId="43D4D3BB" w14:textId="77777777" w:rsidR="00EE76AC" w:rsidRPr="0067149F" w:rsidRDefault="00EE76AC" w:rsidP="00950F64">
            <w:pPr>
              <w:pStyle w:val="TAL"/>
            </w:pPr>
            <w:r w:rsidRPr="0067149F">
              <w:t>6/6</w:t>
            </w:r>
          </w:p>
        </w:tc>
      </w:tr>
      <w:tr w:rsidR="00EE76AC" w:rsidRPr="0067149F" w14:paraId="3A7BDCD7" w14:textId="77777777" w:rsidTr="00950F64">
        <w:trPr>
          <w:trHeight w:val="410"/>
          <w:jc w:val="center"/>
        </w:trPr>
        <w:tc>
          <w:tcPr>
            <w:tcW w:w="0" w:type="auto"/>
            <w:shd w:val="clear" w:color="auto" w:fill="auto"/>
            <w:vAlign w:val="center"/>
          </w:tcPr>
          <w:p w14:paraId="5B9ECD57" w14:textId="77777777" w:rsidR="00EE76AC" w:rsidRPr="0067149F" w:rsidRDefault="00EE76AC" w:rsidP="00950F64">
            <w:pPr>
              <w:pStyle w:val="TAL"/>
            </w:pPr>
            <w:r w:rsidRPr="0067149F">
              <w:t>BL (Category M2)</w:t>
            </w:r>
          </w:p>
        </w:tc>
        <w:tc>
          <w:tcPr>
            <w:tcW w:w="0" w:type="auto"/>
            <w:shd w:val="clear" w:color="auto" w:fill="auto"/>
            <w:vAlign w:val="center"/>
          </w:tcPr>
          <w:p w14:paraId="763856BF" w14:textId="77777777" w:rsidR="00EE76AC" w:rsidRPr="0067149F" w:rsidRDefault="00EE76AC" w:rsidP="00950F64">
            <w:pPr>
              <w:pStyle w:val="TAL"/>
            </w:pPr>
            <w:r w:rsidRPr="0067149F">
              <w:t>24/24</w:t>
            </w:r>
          </w:p>
        </w:tc>
        <w:tc>
          <w:tcPr>
            <w:tcW w:w="0" w:type="auto"/>
            <w:shd w:val="clear" w:color="auto" w:fill="auto"/>
            <w:vAlign w:val="center"/>
          </w:tcPr>
          <w:p w14:paraId="6A64DCEA" w14:textId="77777777" w:rsidR="00EE76AC" w:rsidRPr="0067149F" w:rsidRDefault="00EE76AC" w:rsidP="00950F64">
            <w:pPr>
              <w:pStyle w:val="TAL"/>
            </w:pPr>
            <w:r w:rsidRPr="0067149F">
              <w:t>24/6</w:t>
            </w:r>
          </w:p>
        </w:tc>
      </w:tr>
      <w:tr w:rsidR="00EE76AC" w:rsidRPr="0067149F" w14:paraId="64C35260" w14:textId="77777777" w:rsidTr="00950F64">
        <w:trPr>
          <w:trHeight w:val="410"/>
          <w:jc w:val="center"/>
        </w:trPr>
        <w:tc>
          <w:tcPr>
            <w:tcW w:w="0" w:type="auto"/>
            <w:shd w:val="clear" w:color="auto" w:fill="auto"/>
            <w:vAlign w:val="center"/>
          </w:tcPr>
          <w:p w14:paraId="3CD40A29" w14:textId="77777777" w:rsidR="00EE76AC" w:rsidRPr="0067149F" w:rsidRDefault="00EE76AC" w:rsidP="00950F64">
            <w:pPr>
              <w:pStyle w:val="TAL"/>
            </w:pPr>
            <w:r w:rsidRPr="0067149F">
              <w:t>Non-BL (Category 0 and higher)</w:t>
            </w:r>
          </w:p>
        </w:tc>
        <w:tc>
          <w:tcPr>
            <w:tcW w:w="0" w:type="auto"/>
            <w:shd w:val="clear" w:color="auto" w:fill="auto"/>
            <w:vAlign w:val="center"/>
          </w:tcPr>
          <w:p w14:paraId="2D968982" w14:textId="77777777" w:rsidR="00EE76AC" w:rsidRPr="0067149F" w:rsidRDefault="00EE76AC" w:rsidP="00950F64">
            <w:pPr>
              <w:pStyle w:val="TAL"/>
            </w:pPr>
            <w:r w:rsidRPr="0067149F">
              <w:t>96 (or 24)/24</w:t>
            </w:r>
          </w:p>
        </w:tc>
        <w:tc>
          <w:tcPr>
            <w:tcW w:w="0" w:type="auto"/>
            <w:shd w:val="clear" w:color="auto" w:fill="auto"/>
            <w:vAlign w:val="center"/>
          </w:tcPr>
          <w:p w14:paraId="03260610" w14:textId="77777777" w:rsidR="00EE76AC" w:rsidRPr="0067149F" w:rsidRDefault="00EE76AC" w:rsidP="00950F64">
            <w:pPr>
              <w:pStyle w:val="TAL"/>
            </w:pPr>
            <w:r w:rsidRPr="0067149F">
              <w:t>96 (or 24)/6</w:t>
            </w:r>
          </w:p>
        </w:tc>
      </w:tr>
    </w:tbl>
    <w:p w14:paraId="343C206B" w14:textId="77777777" w:rsidR="00EE76AC" w:rsidRPr="0067149F" w:rsidRDefault="00EE76AC" w:rsidP="00EE76AC"/>
    <w:p w14:paraId="01B476CD" w14:textId="77777777" w:rsidR="00EE76AC" w:rsidRPr="0067149F" w:rsidRDefault="00EE76AC" w:rsidP="00EE76AC">
      <w:r w:rsidRPr="0067149F">
        <w:t>A Category M2 BL UE supports a larger DL and UL maximum TBS size for unicast compared to a Category M1 BL UE. A Category M1 BL UE may support a larger UL maximum TBS size indicated by a separate UE capability.</w:t>
      </w:r>
    </w:p>
    <w:p w14:paraId="033E465B" w14:textId="77777777" w:rsidR="00EE76AC" w:rsidRPr="0067149F" w:rsidRDefault="00EE76AC" w:rsidP="00EE76AC">
      <w:r w:rsidRPr="0067149F">
        <w:t>A BL UE may access a cell only if the MIB of the cell indicates that scheduling information for SIB1 specific for BL UEs is scheduled. If not, the UE considers the cell as barred.</w:t>
      </w:r>
    </w:p>
    <w:p w14:paraId="071DC72A" w14:textId="77777777" w:rsidR="00EE76AC" w:rsidRPr="0067149F" w:rsidRDefault="00EE76AC" w:rsidP="00EE76AC">
      <w:r w:rsidRPr="0067149F">
        <w:t xml:space="preserve">A BL UE receives a separate occurrence of system information blocks (sent using different time/frequency resources). </w:t>
      </w:r>
      <w:r w:rsidRPr="0067149F">
        <w:rPr>
          <w:rFonts w:eastAsia="SimSun"/>
          <w:lang w:eastAsia="zh-CN"/>
        </w:rPr>
        <w:t xml:space="preserve">A BL UE has a transport block </w:t>
      </w:r>
      <w:r w:rsidRPr="0067149F">
        <w:t>size (TBS) limited to 1000 bit for broadcast. The BL UE determines the scheduling information for SIB1 specific for BL UEs based on information in MIB. Scheduling information for other SIBs is given in SIB1 specific for BL UEs. The BCCH modification period for BL UEs is a multiple of the BCCH modification period provided in SIB2. The SIB transmission occasions within an SI-window are provided in the SIB1 specific for BL UEs. A BL UE can acquire SI messages across SI windows. The maximum number of SI messages that can be acquired across SI windows is 4. A BL UE is not required to detect SIB change when in RRC_CONNECTED.</w:t>
      </w:r>
    </w:p>
    <w:p w14:paraId="1C6E3FEA" w14:textId="77777777" w:rsidR="00EE76AC" w:rsidRPr="0067149F" w:rsidRDefault="00EE76AC" w:rsidP="00EE76AC">
      <w:r w:rsidRPr="0067149F">
        <w:t xml:space="preserve">A BL UE is paged based on paging occasions in time domain, and paging </w:t>
      </w:r>
      <w:proofErr w:type="spellStart"/>
      <w:r w:rsidRPr="0067149F">
        <w:t>narrowbands</w:t>
      </w:r>
      <w:proofErr w:type="spellEnd"/>
      <w:r w:rsidRPr="0067149F">
        <w:t xml:space="preserve"> in frequency domain. The starting subframe of a paging occasion is determined in the same way as the paging occasion in the legacy paging mechanism.</w:t>
      </w:r>
    </w:p>
    <w:p w14:paraId="1E06CC0A" w14:textId="119DFA18" w:rsidR="00227712" w:rsidRDefault="00EE76AC" w:rsidP="00227712">
      <w:pPr>
        <w:rPr>
          <w:rFonts w:eastAsia="SimSun"/>
          <w:lang w:eastAsia="zh-CN"/>
        </w:rPr>
      </w:pPr>
      <w:r w:rsidRPr="0067149F">
        <w:t>A set of PRACH resources (e.g. time, frequency, preamble), each associated with BL UEs in normal coverage, is provided in SIB. Number of PRACH repetitions and number of maximum preamble transmission attempts for BL UEs in normal coverage are provided in SIB. Time/frequency resources and repetition factor for random access response messages for BL UEs are derived from the used PRACH resources.</w:t>
      </w:r>
    </w:p>
    <w:p w14:paraId="749034D2" w14:textId="77777777" w:rsidR="004D3F77" w:rsidRPr="004D3F77" w:rsidRDefault="004D3F77" w:rsidP="00227712">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E595C" w14:paraId="3088714D" w14:textId="77777777" w:rsidTr="00BA1476">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6F1FC2FE" w14:textId="77777777" w:rsidR="004E595C" w:rsidRDefault="004E595C" w:rsidP="00BA1476">
            <w:pPr>
              <w:spacing w:before="100" w:after="100"/>
              <w:jc w:val="center"/>
              <w:rPr>
                <w:rFonts w:ascii="Arial" w:hAnsi="Arial" w:cs="Arial"/>
                <w:noProof/>
                <w:sz w:val="24"/>
              </w:rPr>
            </w:pPr>
            <w:r>
              <w:rPr>
                <w:rFonts w:ascii="Arial" w:hAnsi="Arial" w:cs="Arial"/>
                <w:noProof/>
                <w:sz w:val="24"/>
              </w:rPr>
              <w:t>End of change</w:t>
            </w:r>
          </w:p>
        </w:tc>
      </w:tr>
    </w:tbl>
    <w:p w14:paraId="5F4B5E34" w14:textId="7D6F6784" w:rsidR="004E595C" w:rsidRDefault="004E595C" w:rsidP="00AC2BEB">
      <w:pPr>
        <w:pStyle w:val="B1"/>
      </w:pPr>
    </w:p>
    <w:sectPr w:rsidR="004E595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E3F83A" w14:textId="77777777" w:rsidR="00F86661" w:rsidRDefault="00F86661">
      <w:r>
        <w:separator/>
      </w:r>
    </w:p>
  </w:endnote>
  <w:endnote w:type="continuationSeparator" w:id="0">
    <w:p w14:paraId="22F85851" w14:textId="77777777" w:rsidR="00F86661" w:rsidRDefault="00F86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B3AC1" w14:textId="77777777" w:rsidR="00364054" w:rsidRDefault="003640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84FEE" w14:textId="77777777" w:rsidR="00364054" w:rsidRDefault="0036405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F62D0" w14:textId="77777777" w:rsidR="00364054" w:rsidRDefault="003640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087722" w14:textId="77777777" w:rsidR="00F86661" w:rsidRDefault="00F86661">
      <w:r>
        <w:separator/>
      </w:r>
    </w:p>
  </w:footnote>
  <w:footnote w:type="continuationSeparator" w:id="0">
    <w:p w14:paraId="44F10C5C" w14:textId="77777777" w:rsidR="00F86661" w:rsidRDefault="00F866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9209C" w14:textId="77777777" w:rsidR="00364054" w:rsidRDefault="003640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0F20F" w14:textId="77777777" w:rsidR="00364054" w:rsidRDefault="003640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C4B73" w14:textId="77777777" w:rsidR="00364054" w:rsidRDefault="003640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2C7EA" w14:textId="77777777" w:rsidR="00364054" w:rsidRDefault="003640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7C18C3"/>
    <w:multiLevelType w:val="hybridMultilevel"/>
    <w:tmpl w:val="E81AE8A6"/>
    <w:lvl w:ilvl="0" w:tplc="B66C0318">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 w15:restartNumberingAfterBreak="0">
    <w:nsid w:val="2D5C7054"/>
    <w:multiLevelType w:val="hybridMultilevel"/>
    <w:tmpl w:val="62585D72"/>
    <w:lvl w:ilvl="0" w:tplc="F68E71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0"/>
  </w:num>
  <w:num w:numId="4">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Post-RAN2-109-e">
    <w15:presenceInfo w15:providerId="None" w15:userId="QC-Post-RAN2-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GB" w:vendorID="64" w:dllVersion="5" w:nlCheck="1" w:checkStyle="1"/>
  <w:activeWritingStyle w:appName="MSWord" w:lang="en-US" w:vendorID="64" w:dllVersion="5" w:nlCheck="1" w:checkStyle="1"/>
  <w:activeWritingStyle w:appName="MSWord" w:lang="ja-JP"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257"/>
    <w:rsid w:val="000005C7"/>
    <w:rsid w:val="00001FC1"/>
    <w:rsid w:val="000042E4"/>
    <w:rsid w:val="00004BA9"/>
    <w:rsid w:val="00004FC3"/>
    <w:rsid w:val="000056BD"/>
    <w:rsid w:val="00005D11"/>
    <w:rsid w:val="00006083"/>
    <w:rsid w:val="000064A8"/>
    <w:rsid w:val="000069F5"/>
    <w:rsid w:val="00007E00"/>
    <w:rsid w:val="00010132"/>
    <w:rsid w:val="00010296"/>
    <w:rsid w:val="00010436"/>
    <w:rsid w:val="0001099B"/>
    <w:rsid w:val="00011FAE"/>
    <w:rsid w:val="00014E8A"/>
    <w:rsid w:val="00015AC2"/>
    <w:rsid w:val="00017B11"/>
    <w:rsid w:val="00017B8A"/>
    <w:rsid w:val="000205FB"/>
    <w:rsid w:val="000209B0"/>
    <w:rsid w:val="000227A3"/>
    <w:rsid w:val="00023B9A"/>
    <w:rsid w:val="00025086"/>
    <w:rsid w:val="0002509F"/>
    <w:rsid w:val="00026605"/>
    <w:rsid w:val="000266B8"/>
    <w:rsid w:val="00026C23"/>
    <w:rsid w:val="00030742"/>
    <w:rsid w:val="00030CA8"/>
    <w:rsid w:val="00031B9A"/>
    <w:rsid w:val="00033158"/>
    <w:rsid w:val="00033673"/>
    <w:rsid w:val="000336C5"/>
    <w:rsid w:val="00034067"/>
    <w:rsid w:val="00034BC6"/>
    <w:rsid w:val="00034E6B"/>
    <w:rsid w:val="00035CC6"/>
    <w:rsid w:val="00035E82"/>
    <w:rsid w:val="0003664D"/>
    <w:rsid w:val="0004032C"/>
    <w:rsid w:val="00040A52"/>
    <w:rsid w:val="000415FD"/>
    <w:rsid w:val="00042AA6"/>
    <w:rsid w:val="00042E89"/>
    <w:rsid w:val="0004422D"/>
    <w:rsid w:val="000443B6"/>
    <w:rsid w:val="00044A59"/>
    <w:rsid w:val="00044F11"/>
    <w:rsid w:val="0004583F"/>
    <w:rsid w:val="00046326"/>
    <w:rsid w:val="00046507"/>
    <w:rsid w:val="00046C85"/>
    <w:rsid w:val="00046FA9"/>
    <w:rsid w:val="00051726"/>
    <w:rsid w:val="00051918"/>
    <w:rsid w:val="000535EA"/>
    <w:rsid w:val="000549C4"/>
    <w:rsid w:val="00054B54"/>
    <w:rsid w:val="00055F7C"/>
    <w:rsid w:val="00056ADF"/>
    <w:rsid w:val="000570C5"/>
    <w:rsid w:val="00057CEE"/>
    <w:rsid w:val="0006226F"/>
    <w:rsid w:val="000625A2"/>
    <w:rsid w:val="0006336F"/>
    <w:rsid w:val="000639F0"/>
    <w:rsid w:val="00063F53"/>
    <w:rsid w:val="00064144"/>
    <w:rsid w:val="0006473E"/>
    <w:rsid w:val="000671B3"/>
    <w:rsid w:val="0007054A"/>
    <w:rsid w:val="00070648"/>
    <w:rsid w:val="00071148"/>
    <w:rsid w:val="00071199"/>
    <w:rsid w:val="000714A9"/>
    <w:rsid w:val="00072B45"/>
    <w:rsid w:val="00072BB9"/>
    <w:rsid w:val="00073BAA"/>
    <w:rsid w:val="00074A70"/>
    <w:rsid w:val="00074C49"/>
    <w:rsid w:val="000752C1"/>
    <w:rsid w:val="00075549"/>
    <w:rsid w:val="000756AA"/>
    <w:rsid w:val="00075CCF"/>
    <w:rsid w:val="0007678C"/>
    <w:rsid w:val="0007694A"/>
    <w:rsid w:val="00077547"/>
    <w:rsid w:val="00080103"/>
    <w:rsid w:val="00080347"/>
    <w:rsid w:val="00080459"/>
    <w:rsid w:val="00081A8F"/>
    <w:rsid w:val="00082A3B"/>
    <w:rsid w:val="00083169"/>
    <w:rsid w:val="00083665"/>
    <w:rsid w:val="00083EDD"/>
    <w:rsid w:val="000841E9"/>
    <w:rsid w:val="00084750"/>
    <w:rsid w:val="00084E70"/>
    <w:rsid w:val="000854BA"/>
    <w:rsid w:val="000862D2"/>
    <w:rsid w:val="0008648A"/>
    <w:rsid w:val="00090999"/>
    <w:rsid w:val="000913CA"/>
    <w:rsid w:val="00092A16"/>
    <w:rsid w:val="000930B4"/>
    <w:rsid w:val="00093F16"/>
    <w:rsid w:val="000941BA"/>
    <w:rsid w:val="0009491F"/>
    <w:rsid w:val="00094ABF"/>
    <w:rsid w:val="00094BAE"/>
    <w:rsid w:val="00094DE8"/>
    <w:rsid w:val="00095D1C"/>
    <w:rsid w:val="000963DF"/>
    <w:rsid w:val="0009641F"/>
    <w:rsid w:val="0009749A"/>
    <w:rsid w:val="000A02DF"/>
    <w:rsid w:val="000A1FDE"/>
    <w:rsid w:val="000A3711"/>
    <w:rsid w:val="000A3F46"/>
    <w:rsid w:val="000A45CA"/>
    <w:rsid w:val="000A4C0F"/>
    <w:rsid w:val="000A6B03"/>
    <w:rsid w:val="000A6FC7"/>
    <w:rsid w:val="000A75E7"/>
    <w:rsid w:val="000B002A"/>
    <w:rsid w:val="000B0A34"/>
    <w:rsid w:val="000B1934"/>
    <w:rsid w:val="000B3D88"/>
    <w:rsid w:val="000B4285"/>
    <w:rsid w:val="000B4B7E"/>
    <w:rsid w:val="000B4BCB"/>
    <w:rsid w:val="000B6BE1"/>
    <w:rsid w:val="000B74E3"/>
    <w:rsid w:val="000B7F01"/>
    <w:rsid w:val="000C0571"/>
    <w:rsid w:val="000C1C42"/>
    <w:rsid w:val="000C1F11"/>
    <w:rsid w:val="000C23CF"/>
    <w:rsid w:val="000C2458"/>
    <w:rsid w:val="000C2BA1"/>
    <w:rsid w:val="000C2CFB"/>
    <w:rsid w:val="000C37B5"/>
    <w:rsid w:val="000C4544"/>
    <w:rsid w:val="000C45BA"/>
    <w:rsid w:val="000C5FB7"/>
    <w:rsid w:val="000C6F87"/>
    <w:rsid w:val="000D011C"/>
    <w:rsid w:val="000D0B94"/>
    <w:rsid w:val="000D1784"/>
    <w:rsid w:val="000D1C8A"/>
    <w:rsid w:val="000D25D8"/>
    <w:rsid w:val="000D2908"/>
    <w:rsid w:val="000D291A"/>
    <w:rsid w:val="000D2E3E"/>
    <w:rsid w:val="000D36FE"/>
    <w:rsid w:val="000D3CF5"/>
    <w:rsid w:val="000D4434"/>
    <w:rsid w:val="000D49DA"/>
    <w:rsid w:val="000D5751"/>
    <w:rsid w:val="000D5C66"/>
    <w:rsid w:val="000D62E1"/>
    <w:rsid w:val="000D6BCB"/>
    <w:rsid w:val="000D7C13"/>
    <w:rsid w:val="000D7F24"/>
    <w:rsid w:val="000E01A2"/>
    <w:rsid w:val="000E0904"/>
    <w:rsid w:val="000E1C1D"/>
    <w:rsid w:val="000E2C1D"/>
    <w:rsid w:val="000E51FA"/>
    <w:rsid w:val="000E5BAE"/>
    <w:rsid w:val="000E6838"/>
    <w:rsid w:val="000E78AA"/>
    <w:rsid w:val="000F0C2C"/>
    <w:rsid w:val="000F0D2A"/>
    <w:rsid w:val="000F14E8"/>
    <w:rsid w:val="000F2208"/>
    <w:rsid w:val="000F2CF8"/>
    <w:rsid w:val="000F3FA7"/>
    <w:rsid w:val="000F4D74"/>
    <w:rsid w:val="000F4ECC"/>
    <w:rsid w:val="000F62DC"/>
    <w:rsid w:val="000F7080"/>
    <w:rsid w:val="000F71CD"/>
    <w:rsid w:val="000F74B8"/>
    <w:rsid w:val="000F781F"/>
    <w:rsid w:val="001008EA"/>
    <w:rsid w:val="0010147A"/>
    <w:rsid w:val="00101F34"/>
    <w:rsid w:val="00102A5C"/>
    <w:rsid w:val="001031E0"/>
    <w:rsid w:val="00104FDC"/>
    <w:rsid w:val="00105DA8"/>
    <w:rsid w:val="001065ED"/>
    <w:rsid w:val="001075CD"/>
    <w:rsid w:val="00107908"/>
    <w:rsid w:val="00107F94"/>
    <w:rsid w:val="00110241"/>
    <w:rsid w:val="00112990"/>
    <w:rsid w:val="001135F7"/>
    <w:rsid w:val="00114F4D"/>
    <w:rsid w:val="001151C5"/>
    <w:rsid w:val="00116D18"/>
    <w:rsid w:val="00116E31"/>
    <w:rsid w:val="00120E4B"/>
    <w:rsid w:val="0012442D"/>
    <w:rsid w:val="001251B5"/>
    <w:rsid w:val="0012533B"/>
    <w:rsid w:val="001258C6"/>
    <w:rsid w:val="00125B03"/>
    <w:rsid w:val="00130CC5"/>
    <w:rsid w:val="00131504"/>
    <w:rsid w:val="001320F7"/>
    <w:rsid w:val="00132EF3"/>
    <w:rsid w:val="00133B53"/>
    <w:rsid w:val="0013793E"/>
    <w:rsid w:val="0014053B"/>
    <w:rsid w:val="00140B35"/>
    <w:rsid w:val="00141E90"/>
    <w:rsid w:val="001420B1"/>
    <w:rsid w:val="0014236B"/>
    <w:rsid w:val="00142839"/>
    <w:rsid w:val="0014308C"/>
    <w:rsid w:val="00143A94"/>
    <w:rsid w:val="00146B9C"/>
    <w:rsid w:val="00146D78"/>
    <w:rsid w:val="0014774B"/>
    <w:rsid w:val="001501D2"/>
    <w:rsid w:val="001534BE"/>
    <w:rsid w:val="0015359E"/>
    <w:rsid w:val="0015517D"/>
    <w:rsid w:val="00155C1B"/>
    <w:rsid w:val="00156ED3"/>
    <w:rsid w:val="00157990"/>
    <w:rsid w:val="00160C47"/>
    <w:rsid w:val="00160EA7"/>
    <w:rsid w:val="0016211F"/>
    <w:rsid w:val="00162750"/>
    <w:rsid w:val="00163680"/>
    <w:rsid w:val="00163829"/>
    <w:rsid w:val="0016404C"/>
    <w:rsid w:val="00164F3F"/>
    <w:rsid w:val="001657ED"/>
    <w:rsid w:val="00166C61"/>
    <w:rsid w:val="00167179"/>
    <w:rsid w:val="001674C5"/>
    <w:rsid w:val="00167502"/>
    <w:rsid w:val="0017068A"/>
    <w:rsid w:val="00170C78"/>
    <w:rsid w:val="0017166B"/>
    <w:rsid w:val="00172564"/>
    <w:rsid w:val="001739D1"/>
    <w:rsid w:val="00173CFF"/>
    <w:rsid w:val="00174215"/>
    <w:rsid w:val="00174747"/>
    <w:rsid w:val="001747C4"/>
    <w:rsid w:val="00175D39"/>
    <w:rsid w:val="00176145"/>
    <w:rsid w:val="00176492"/>
    <w:rsid w:val="00177A7D"/>
    <w:rsid w:val="00177B3B"/>
    <w:rsid w:val="001813B0"/>
    <w:rsid w:val="001828D5"/>
    <w:rsid w:val="00182DC6"/>
    <w:rsid w:val="0018435E"/>
    <w:rsid w:val="0018449D"/>
    <w:rsid w:val="001850B4"/>
    <w:rsid w:val="00186611"/>
    <w:rsid w:val="00186BDC"/>
    <w:rsid w:val="0018714C"/>
    <w:rsid w:val="001902DA"/>
    <w:rsid w:val="00190521"/>
    <w:rsid w:val="00190EC4"/>
    <w:rsid w:val="001914F4"/>
    <w:rsid w:val="00192AEA"/>
    <w:rsid w:val="00193C6A"/>
    <w:rsid w:val="0019528F"/>
    <w:rsid w:val="001952AE"/>
    <w:rsid w:val="0019580E"/>
    <w:rsid w:val="00195BA6"/>
    <w:rsid w:val="0019611E"/>
    <w:rsid w:val="0019644D"/>
    <w:rsid w:val="0019663E"/>
    <w:rsid w:val="001A1C97"/>
    <w:rsid w:val="001A2C26"/>
    <w:rsid w:val="001A2E9F"/>
    <w:rsid w:val="001A3560"/>
    <w:rsid w:val="001A4B0D"/>
    <w:rsid w:val="001A59FC"/>
    <w:rsid w:val="001A6085"/>
    <w:rsid w:val="001A6681"/>
    <w:rsid w:val="001A7947"/>
    <w:rsid w:val="001A7A67"/>
    <w:rsid w:val="001B1BF7"/>
    <w:rsid w:val="001B1DF7"/>
    <w:rsid w:val="001B22FA"/>
    <w:rsid w:val="001B2A58"/>
    <w:rsid w:val="001B2E18"/>
    <w:rsid w:val="001B2E8A"/>
    <w:rsid w:val="001B3592"/>
    <w:rsid w:val="001B40B9"/>
    <w:rsid w:val="001B48CB"/>
    <w:rsid w:val="001B4E85"/>
    <w:rsid w:val="001B51EF"/>
    <w:rsid w:val="001B592E"/>
    <w:rsid w:val="001B716B"/>
    <w:rsid w:val="001B7286"/>
    <w:rsid w:val="001B7475"/>
    <w:rsid w:val="001B7844"/>
    <w:rsid w:val="001C0F5B"/>
    <w:rsid w:val="001C28E5"/>
    <w:rsid w:val="001C38B7"/>
    <w:rsid w:val="001C396A"/>
    <w:rsid w:val="001C449E"/>
    <w:rsid w:val="001C5D94"/>
    <w:rsid w:val="001C5EFD"/>
    <w:rsid w:val="001C6216"/>
    <w:rsid w:val="001C7F8F"/>
    <w:rsid w:val="001D01DF"/>
    <w:rsid w:val="001D0B33"/>
    <w:rsid w:val="001D12EB"/>
    <w:rsid w:val="001D3075"/>
    <w:rsid w:val="001D4223"/>
    <w:rsid w:val="001D4589"/>
    <w:rsid w:val="001D7694"/>
    <w:rsid w:val="001D7D72"/>
    <w:rsid w:val="001E07FF"/>
    <w:rsid w:val="001E1755"/>
    <w:rsid w:val="001E1CC2"/>
    <w:rsid w:val="001E2C72"/>
    <w:rsid w:val="001E35AC"/>
    <w:rsid w:val="001E3786"/>
    <w:rsid w:val="001E4609"/>
    <w:rsid w:val="001E461C"/>
    <w:rsid w:val="001E4811"/>
    <w:rsid w:val="001E702D"/>
    <w:rsid w:val="001E71A4"/>
    <w:rsid w:val="001E7444"/>
    <w:rsid w:val="001E7921"/>
    <w:rsid w:val="001F0D68"/>
    <w:rsid w:val="001F1271"/>
    <w:rsid w:val="001F1C96"/>
    <w:rsid w:val="001F1EE4"/>
    <w:rsid w:val="001F23A6"/>
    <w:rsid w:val="001F29B8"/>
    <w:rsid w:val="001F2C8E"/>
    <w:rsid w:val="001F2D49"/>
    <w:rsid w:val="001F2E66"/>
    <w:rsid w:val="001F3750"/>
    <w:rsid w:val="001F39BF"/>
    <w:rsid w:val="001F3C46"/>
    <w:rsid w:val="001F3F25"/>
    <w:rsid w:val="001F3FE6"/>
    <w:rsid w:val="001F4067"/>
    <w:rsid w:val="001F444F"/>
    <w:rsid w:val="001F579E"/>
    <w:rsid w:val="001F6636"/>
    <w:rsid w:val="0020227C"/>
    <w:rsid w:val="00202E53"/>
    <w:rsid w:val="002031DB"/>
    <w:rsid w:val="002051ED"/>
    <w:rsid w:val="002054CB"/>
    <w:rsid w:val="00205BCD"/>
    <w:rsid w:val="00206829"/>
    <w:rsid w:val="00206D1B"/>
    <w:rsid w:val="002071F4"/>
    <w:rsid w:val="0021049B"/>
    <w:rsid w:val="00210583"/>
    <w:rsid w:val="00210BA6"/>
    <w:rsid w:val="00211D52"/>
    <w:rsid w:val="00212257"/>
    <w:rsid w:val="002137C7"/>
    <w:rsid w:val="00214026"/>
    <w:rsid w:val="0021514A"/>
    <w:rsid w:val="002160AF"/>
    <w:rsid w:val="00216905"/>
    <w:rsid w:val="002179A1"/>
    <w:rsid w:val="00220241"/>
    <w:rsid w:val="002207AE"/>
    <w:rsid w:val="00220963"/>
    <w:rsid w:val="0022122F"/>
    <w:rsid w:val="00222545"/>
    <w:rsid w:val="0022298F"/>
    <w:rsid w:val="00222FCE"/>
    <w:rsid w:val="002234C8"/>
    <w:rsid w:val="00223A79"/>
    <w:rsid w:val="00223A95"/>
    <w:rsid w:val="0022463B"/>
    <w:rsid w:val="002259CF"/>
    <w:rsid w:val="00225AE3"/>
    <w:rsid w:val="00226F9E"/>
    <w:rsid w:val="002270AC"/>
    <w:rsid w:val="00227712"/>
    <w:rsid w:val="002309DD"/>
    <w:rsid w:val="002311A5"/>
    <w:rsid w:val="002315AE"/>
    <w:rsid w:val="002324F7"/>
    <w:rsid w:val="002330EA"/>
    <w:rsid w:val="00233A70"/>
    <w:rsid w:val="00234853"/>
    <w:rsid w:val="002361C3"/>
    <w:rsid w:val="00236D10"/>
    <w:rsid w:val="00240036"/>
    <w:rsid w:val="002407F3"/>
    <w:rsid w:val="00242A7C"/>
    <w:rsid w:val="00242D92"/>
    <w:rsid w:val="00243662"/>
    <w:rsid w:val="00244C39"/>
    <w:rsid w:val="0024564C"/>
    <w:rsid w:val="00245D81"/>
    <w:rsid w:val="0024721F"/>
    <w:rsid w:val="002476B5"/>
    <w:rsid w:val="00250BBC"/>
    <w:rsid w:val="00250BC9"/>
    <w:rsid w:val="00250BF8"/>
    <w:rsid w:val="00251116"/>
    <w:rsid w:val="002520E0"/>
    <w:rsid w:val="00252D60"/>
    <w:rsid w:val="0025422C"/>
    <w:rsid w:val="0025596D"/>
    <w:rsid w:val="00255F86"/>
    <w:rsid w:val="00256824"/>
    <w:rsid w:val="00256C6A"/>
    <w:rsid w:val="002571C2"/>
    <w:rsid w:val="002575A6"/>
    <w:rsid w:val="00262904"/>
    <w:rsid w:val="0026437D"/>
    <w:rsid w:val="00264BD3"/>
    <w:rsid w:val="0026549F"/>
    <w:rsid w:val="00265917"/>
    <w:rsid w:val="00265C11"/>
    <w:rsid w:val="0026647D"/>
    <w:rsid w:val="00270760"/>
    <w:rsid w:val="00270EE8"/>
    <w:rsid w:val="00272C57"/>
    <w:rsid w:val="00272DD9"/>
    <w:rsid w:val="00274CB2"/>
    <w:rsid w:val="002758AA"/>
    <w:rsid w:val="0027596D"/>
    <w:rsid w:val="00275C1B"/>
    <w:rsid w:val="002764CB"/>
    <w:rsid w:val="00277218"/>
    <w:rsid w:val="00277E50"/>
    <w:rsid w:val="00282FB8"/>
    <w:rsid w:val="0028481C"/>
    <w:rsid w:val="00286321"/>
    <w:rsid w:val="002869F7"/>
    <w:rsid w:val="00286B68"/>
    <w:rsid w:val="002871AF"/>
    <w:rsid w:val="0028751A"/>
    <w:rsid w:val="0029004C"/>
    <w:rsid w:val="00290102"/>
    <w:rsid w:val="00290F2C"/>
    <w:rsid w:val="002911EF"/>
    <w:rsid w:val="0029153D"/>
    <w:rsid w:val="0029160B"/>
    <w:rsid w:val="00291941"/>
    <w:rsid w:val="00291DD0"/>
    <w:rsid w:val="002928C0"/>
    <w:rsid w:val="00292D50"/>
    <w:rsid w:val="00294095"/>
    <w:rsid w:val="00295434"/>
    <w:rsid w:val="0029596A"/>
    <w:rsid w:val="00295E84"/>
    <w:rsid w:val="00296B5A"/>
    <w:rsid w:val="00297D14"/>
    <w:rsid w:val="002A3A9E"/>
    <w:rsid w:val="002A3AF4"/>
    <w:rsid w:val="002A48E0"/>
    <w:rsid w:val="002A4969"/>
    <w:rsid w:val="002A4C64"/>
    <w:rsid w:val="002A66B0"/>
    <w:rsid w:val="002A6774"/>
    <w:rsid w:val="002A7308"/>
    <w:rsid w:val="002A7BC1"/>
    <w:rsid w:val="002B07C0"/>
    <w:rsid w:val="002B0900"/>
    <w:rsid w:val="002B134D"/>
    <w:rsid w:val="002B1408"/>
    <w:rsid w:val="002B1C33"/>
    <w:rsid w:val="002B1E0C"/>
    <w:rsid w:val="002B3122"/>
    <w:rsid w:val="002B37EF"/>
    <w:rsid w:val="002B45CE"/>
    <w:rsid w:val="002B46A7"/>
    <w:rsid w:val="002B5C26"/>
    <w:rsid w:val="002B6B67"/>
    <w:rsid w:val="002B7312"/>
    <w:rsid w:val="002C0140"/>
    <w:rsid w:val="002C160E"/>
    <w:rsid w:val="002C2C58"/>
    <w:rsid w:val="002C3095"/>
    <w:rsid w:val="002C34B4"/>
    <w:rsid w:val="002C39AB"/>
    <w:rsid w:val="002C3A6C"/>
    <w:rsid w:val="002C3B1E"/>
    <w:rsid w:val="002C45B2"/>
    <w:rsid w:val="002C47E3"/>
    <w:rsid w:val="002C48C1"/>
    <w:rsid w:val="002C547C"/>
    <w:rsid w:val="002C630C"/>
    <w:rsid w:val="002D0AD7"/>
    <w:rsid w:val="002D10FA"/>
    <w:rsid w:val="002D1349"/>
    <w:rsid w:val="002D2065"/>
    <w:rsid w:val="002D20F0"/>
    <w:rsid w:val="002D2A72"/>
    <w:rsid w:val="002D377E"/>
    <w:rsid w:val="002D3929"/>
    <w:rsid w:val="002D39A5"/>
    <w:rsid w:val="002D3EAF"/>
    <w:rsid w:val="002D3FA2"/>
    <w:rsid w:val="002D474C"/>
    <w:rsid w:val="002D5995"/>
    <w:rsid w:val="002D5C5A"/>
    <w:rsid w:val="002D5F05"/>
    <w:rsid w:val="002D6001"/>
    <w:rsid w:val="002D66FC"/>
    <w:rsid w:val="002D6CA3"/>
    <w:rsid w:val="002E14E1"/>
    <w:rsid w:val="002E2877"/>
    <w:rsid w:val="002E3C5C"/>
    <w:rsid w:val="002E51E3"/>
    <w:rsid w:val="002E620E"/>
    <w:rsid w:val="002E6E15"/>
    <w:rsid w:val="002E7384"/>
    <w:rsid w:val="002E7449"/>
    <w:rsid w:val="002F1D9A"/>
    <w:rsid w:val="002F2ED3"/>
    <w:rsid w:val="002F49B9"/>
    <w:rsid w:val="002F5292"/>
    <w:rsid w:val="002F72CA"/>
    <w:rsid w:val="002F7524"/>
    <w:rsid w:val="002F7BF8"/>
    <w:rsid w:val="0030025C"/>
    <w:rsid w:val="00302216"/>
    <w:rsid w:val="0030356A"/>
    <w:rsid w:val="003036DE"/>
    <w:rsid w:val="0030377E"/>
    <w:rsid w:val="00304478"/>
    <w:rsid w:val="00304A50"/>
    <w:rsid w:val="00304FA2"/>
    <w:rsid w:val="0030529F"/>
    <w:rsid w:val="00305360"/>
    <w:rsid w:val="003069B0"/>
    <w:rsid w:val="00306D17"/>
    <w:rsid w:val="00311509"/>
    <w:rsid w:val="003117B4"/>
    <w:rsid w:val="00314891"/>
    <w:rsid w:val="00314EBB"/>
    <w:rsid w:val="00315224"/>
    <w:rsid w:val="0031592F"/>
    <w:rsid w:val="0031640A"/>
    <w:rsid w:val="00317224"/>
    <w:rsid w:val="00317451"/>
    <w:rsid w:val="0031754C"/>
    <w:rsid w:val="00317E0E"/>
    <w:rsid w:val="003228AE"/>
    <w:rsid w:val="00322A2B"/>
    <w:rsid w:val="00323221"/>
    <w:rsid w:val="00323823"/>
    <w:rsid w:val="00324B13"/>
    <w:rsid w:val="003268FC"/>
    <w:rsid w:val="00326965"/>
    <w:rsid w:val="00327135"/>
    <w:rsid w:val="0033130D"/>
    <w:rsid w:val="003314DA"/>
    <w:rsid w:val="00331DBC"/>
    <w:rsid w:val="00333921"/>
    <w:rsid w:val="0033619F"/>
    <w:rsid w:val="0033658A"/>
    <w:rsid w:val="00336D50"/>
    <w:rsid w:val="003414DB"/>
    <w:rsid w:val="00342B84"/>
    <w:rsid w:val="00342F27"/>
    <w:rsid w:val="003440A0"/>
    <w:rsid w:val="00344422"/>
    <w:rsid w:val="003445D8"/>
    <w:rsid w:val="00344BA5"/>
    <w:rsid w:val="003452C0"/>
    <w:rsid w:val="0034762A"/>
    <w:rsid w:val="00347B1F"/>
    <w:rsid w:val="00347B87"/>
    <w:rsid w:val="00347BC3"/>
    <w:rsid w:val="003500AA"/>
    <w:rsid w:val="00350B31"/>
    <w:rsid w:val="00351CDD"/>
    <w:rsid w:val="00351E1B"/>
    <w:rsid w:val="00353FA6"/>
    <w:rsid w:val="0035423A"/>
    <w:rsid w:val="00354796"/>
    <w:rsid w:val="0035612E"/>
    <w:rsid w:val="00356F08"/>
    <w:rsid w:val="00361BD7"/>
    <w:rsid w:val="00361FDE"/>
    <w:rsid w:val="003622E7"/>
    <w:rsid w:val="00362C76"/>
    <w:rsid w:val="00362DD5"/>
    <w:rsid w:val="00364054"/>
    <w:rsid w:val="0036441E"/>
    <w:rsid w:val="003647CA"/>
    <w:rsid w:val="0036492C"/>
    <w:rsid w:val="00364DDA"/>
    <w:rsid w:val="003652F6"/>
    <w:rsid w:val="00365DE2"/>
    <w:rsid w:val="003663B0"/>
    <w:rsid w:val="00367C4A"/>
    <w:rsid w:val="00371D0E"/>
    <w:rsid w:val="00371F22"/>
    <w:rsid w:val="0037249F"/>
    <w:rsid w:val="00372A52"/>
    <w:rsid w:val="00372FDE"/>
    <w:rsid w:val="0037381B"/>
    <w:rsid w:val="003738C7"/>
    <w:rsid w:val="00374354"/>
    <w:rsid w:val="00375960"/>
    <w:rsid w:val="00375D5E"/>
    <w:rsid w:val="00375F85"/>
    <w:rsid w:val="00376597"/>
    <w:rsid w:val="003765BB"/>
    <w:rsid w:val="00376F3B"/>
    <w:rsid w:val="00376FB2"/>
    <w:rsid w:val="00377669"/>
    <w:rsid w:val="00377B4C"/>
    <w:rsid w:val="003831DE"/>
    <w:rsid w:val="003832AE"/>
    <w:rsid w:val="00383972"/>
    <w:rsid w:val="003852D3"/>
    <w:rsid w:val="00385D39"/>
    <w:rsid w:val="003862B4"/>
    <w:rsid w:val="0038787D"/>
    <w:rsid w:val="0039079B"/>
    <w:rsid w:val="00391162"/>
    <w:rsid w:val="0039166C"/>
    <w:rsid w:val="00392404"/>
    <w:rsid w:val="00392536"/>
    <w:rsid w:val="00392B89"/>
    <w:rsid w:val="00392E78"/>
    <w:rsid w:val="00392F22"/>
    <w:rsid w:val="003932A4"/>
    <w:rsid w:val="003937C9"/>
    <w:rsid w:val="0039382A"/>
    <w:rsid w:val="00397CD3"/>
    <w:rsid w:val="003A0F07"/>
    <w:rsid w:val="003A0FE7"/>
    <w:rsid w:val="003A1EF2"/>
    <w:rsid w:val="003A287E"/>
    <w:rsid w:val="003A291F"/>
    <w:rsid w:val="003A32F4"/>
    <w:rsid w:val="003A3704"/>
    <w:rsid w:val="003A377A"/>
    <w:rsid w:val="003A40E0"/>
    <w:rsid w:val="003A465A"/>
    <w:rsid w:val="003A4899"/>
    <w:rsid w:val="003A4B87"/>
    <w:rsid w:val="003A50B6"/>
    <w:rsid w:val="003A5E0E"/>
    <w:rsid w:val="003A6336"/>
    <w:rsid w:val="003A74DB"/>
    <w:rsid w:val="003A7843"/>
    <w:rsid w:val="003B04A4"/>
    <w:rsid w:val="003B0590"/>
    <w:rsid w:val="003B1CBB"/>
    <w:rsid w:val="003B1CF2"/>
    <w:rsid w:val="003B1EA9"/>
    <w:rsid w:val="003B365B"/>
    <w:rsid w:val="003B3807"/>
    <w:rsid w:val="003B3BCC"/>
    <w:rsid w:val="003B401D"/>
    <w:rsid w:val="003B44FB"/>
    <w:rsid w:val="003B48B5"/>
    <w:rsid w:val="003B4B1B"/>
    <w:rsid w:val="003B4F24"/>
    <w:rsid w:val="003B4F80"/>
    <w:rsid w:val="003B56C5"/>
    <w:rsid w:val="003B7064"/>
    <w:rsid w:val="003B73C5"/>
    <w:rsid w:val="003B7C3A"/>
    <w:rsid w:val="003C025B"/>
    <w:rsid w:val="003C0CA9"/>
    <w:rsid w:val="003C14C5"/>
    <w:rsid w:val="003C3750"/>
    <w:rsid w:val="003C3C0E"/>
    <w:rsid w:val="003C3F19"/>
    <w:rsid w:val="003C4D65"/>
    <w:rsid w:val="003C4E5A"/>
    <w:rsid w:val="003C5B25"/>
    <w:rsid w:val="003C625E"/>
    <w:rsid w:val="003C7510"/>
    <w:rsid w:val="003C7CFB"/>
    <w:rsid w:val="003D0596"/>
    <w:rsid w:val="003D144E"/>
    <w:rsid w:val="003D2590"/>
    <w:rsid w:val="003D42EB"/>
    <w:rsid w:val="003D69C6"/>
    <w:rsid w:val="003D72C6"/>
    <w:rsid w:val="003D76A4"/>
    <w:rsid w:val="003E083B"/>
    <w:rsid w:val="003E0D55"/>
    <w:rsid w:val="003E1E80"/>
    <w:rsid w:val="003E1F96"/>
    <w:rsid w:val="003E32E1"/>
    <w:rsid w:val="003E445C"/>
    <w:rsid w:val="003E46BD"/>
    <w:rsid w:val="003E4A56"/>
    <w:rsid w:val="003E4FEE"/>
    <w:rsid w:val="003E5170"/>
    <w:rsid w:val="003E63EA"/>
    <w:rsid w:val="003E7037"/>
    <w:rsid w:val="003E7A77"/>
    <w:rsid w:val="003E7C31"/>
    <w:rsid w:val="003E7E9C"/>
    <w:rsid w:val="003F03AB"/>
    <w:rsid w:val="003F20F7"/>
    <w:rsid w:val="003F3250"/>
    <w:rsid w:val="003F47B1"/>
    <w:rsid w:val="003F59FA"/>
    <w:rsid w:val="003F6523"/>
    <w:rsid w:val="003F7938"/>
    <w:rsid w:val="0040030E"/>
    <w:rsid w:val="00401123"/>
    <w:rsid w:val="004013AE"/>
    <w:rsid w:val="004015EB"/>
    <w:rsid w:val="004022F3"/>
    <w:rsid w:val="00402673"/>
    <w:rsid w:val="00403B22"/>
    <w:rsid w:val="0040427C"/>
    <w:rsid w:val="00404BEF"/>
    <w:rsid w:val="0040505A"/>
    <w:rsid w:val="0040687A"/>
    <w:rsid w:val="00406FC9"/>
    <w:rsid w:val="0040722F"/>
    <w:rsid w:val="0040729C"/>
    <w:rsid w:val="00407307"/>
    <w:rsid w:val="00410BA8"/>
    <w:rsid w:val="004111B1"/>
    <w:rsid w:val="00411E42"/>
    <w:rsid w:val="00413C87"/>
    <w:rsid w:val="00414D21"/>
    <w:rsid w:val="0041505C"/>
    <w:rsid w:val="004150F8"/>
    <w:rsid w:val="0041559D"/>
    <w:rsid w:val="004158B3"/>
    <w:rsid w:val="00415A9B"/>
    <w:rsid w:val="00415B35"/>
    <w:rsid w:val="00415EC0"/>
    <w:rsid w:val="0041618C"/>
    <w:rsid w:val="00416E1B"/>
    <w:rsid w:val="004176EB"/>
    <w:rsid w:val="00417A9B"/>
    <w:rsid w:val="0042312F"/>
    <w:rsid w:val="004236AD"/>
    <w:rsid w:val="004239AD"/>
    <w:rsid w:val="00423B62"/>
    <w:rsid w:val="00424944"/>
    <w:rsid w:val="0042669F"/>
    <w:rsid w:val="0042749E"/>
    <w:rsid w:val="004313E2"/>
    <w:rsid w:val="00431D60"/>
    <w:rsid w:val="00431EEA"/>
    <w:rsid w:val="00432FA6"/>
    <w:rsid w:val="004357D4"/>
    <w:rsid w:val="0043581A"/>
    <w:rsid w:val="00436286"/>
    <w:rsid w:val="00437CBC"/>
    <w:rsid w:val="00440274"/>
    <w:rsid w:val="004402D5"/>
    <w:rsid w:val="00440B34"/>
    <w:rsid w:val="004410D5"/>
    <w:rsid w:val="004436F3"/>
    <w:rsid w:val="00443D88"/>
    <w:rsid w:val="00443F33"/>
    <w:rsid w:val="00444609"/>
    <w:rsid w:val="00445A88"/>
    <w:rsid w:val="00446C78"/>
    <w:rsid w:val="00447219"/>
    <w:rsid w:val="004477A5"/>
    <w:rsid w:val="00450359"/>
    <w:rsid w:val="00450A21"/>
    <w:rsid w:val="00450F1D"/>
    <w:rsid w:val="004515D0"/>
    <w:rsid w:val="004518C6"/>
    <w:rsid w:val="00452230"/>
    <w:rsid w:val="004525FC"/>
    <w:rsid w:val="004531B0"/>
    <w:rsid w:val="004535CB"/>
    <w:rsid w:val="00454C47"/>
    <w:rsid w:val="004613A6"/>
    <w:rsid w:val="004615F9"/>
    <w:rsid w:val="00461D6C"/>
    <w:rsid w:val="00461DCC"/>
    <w:rsid w:val="0046281C"/>
    <w:rsid w:val="004640C2"/>
    <w:rsid w:val="00464455"/>
    <w:rsid w:val="00464677"/>
    <w:rsid w:val="00464DC3"/>
    <w:rsid w:val="00465623"/>
    <w:rsid w:val="004659AD"/>
    <w:rsid w:val="004666A4"/>
    <w:rsid w:val="00466B45"/>
    <w:rsid w:val="00467321"/>
    <w:rsid w:val="004674B0"/>
    <w:rsid w:val="00467C9B"/>
    <w:rsid w:val="00467D8D"/>
    <w:rsid w:val="004702D8"/>
    <w:rsid w:val="0047038F"/>
    <w:rsid w:val="00470DE9"/>
    <w:rsid w:val="0047114C"/>
    <w:rsid w:val="00471F97"/>
    <w:rsid w:val="00472A4C"/>
    <w:rsid w:val="00474519"/>
    <w:rsid w:val="00475C79"/>
    <w:rsid w:val="00481779"/>
    <w:rsid w:val="0048379D"/>
    <w:rsid w:val="00484497"/>
    <w:rsid w:val="00484579"/>
    <w:rsid w:val="00484C04"/>
    <w:rsid w:val="00484E27"/>
    <w:rsid w:val="004863C0"/>
    <w:rsid w:val="00486C41"/>
    <w:rsid w:val="00487BF1"/>
    <w:rsid w:val="0049053C"/>
    <w:rsid w:val="00490932"/>
    <w:rsid w:val="004911CA"/>
    <w:rsid w:val="00491CC8"/>
    <w:rsid w:val="00492806"/>
    <w:rsid w:val="00492EF5"/>
    <w:rsid w:val="004937BE"/>
    <w:rsid w:val="00493D82"/>
    <w:rsid w:val="00496EB2"/>
    <w:rsid w:val="00496FA8"/>
    <w:rsid w:val="00497EBC"/>
    <w:rsid w:val="004A0E33"/>
    <w:rsid w:val="004A2583"/>
    <w:rsid w:val="004A315A"/>
    <w:rsid w:val="004A3881"/>
    <w:rsid w:val="004A3FB5"/>
    <w:rsid w:val="004A4DCA"/>
    <w:rsid w:val="004A5A91"/>
    <w:rsid w:val="004A5C34"/>
    <w:rsid w:val="004A68EA"/>
    <w:rsid w:val="004B02FC"/>
    <w:rsid w:val="004B1530"/>
    <w:rsid w:val="004B1EFF"/>
    <w:rsid w:val="004B22C5"/>
    <w:rsid w:val="004B2644"/>
    <w:rsid w:val="004B4604"/>
    <w:rsid w:val="004B4CEE"/>
    <w:rsid w:val="004B4D63"/>
    <w:rsid w:val="004B524F"/>
    <w:rsid w:val="004B63DA"/>
    <w:rsid w:val="004C0229"/>
    <w:rsid w:val="004C078C"/>
    <w:rsid w:val="004C1086"/>
    <w:rsid w:val="004C16D3"/>
    <w:rsid w:val="004C2E86"/>
    <w:rsid w:val="004C4A69"/>
    <w:rsid w:val="004C5C86"/>
    <w:rsid w:val="004C71C8"/>
    <w:rsid w:val="004C75EB"/>
    <w:rsid w:val="004D094D"/>
    <w:rsid w:val="004D0FE5"/>
    <w:rsid w:val="004D113C"/>
    <w:rsid w:val="004D1168"/>
    <w:rsid w:val="004D3516"/>
    <w:rsid w:val="004D386B"/>
    <w:rsid w:val="004D3F77"/>
    <w:rsid w:val="004D489B"/>
    <w:rsid w:val="004D495B"/>
    <w:rsid w:val="004D53C8"/>
    <w:rsid w:val="004D5AD5"/>
    <w:rsid w:val="004D5E71"/>
    <w:rsid w:val="004D7339"/>
    <w:rsid w:val="004D7A8A"/>
    <w:rsid w:val="004D7D9B"/>
    <w:rsid w:val="004E0BE8"/>
    <w:rsid w:val="004E106D"/>
    <w:rsid w:val="004E1086"/>
    <w:rsid w:val="004E10A2"/>
    <w:rsid w:val="004E1AE3"/>
    <w:rsid w:val="004E1DCC"/>
    <w:rsid w:val="004E21E9"/>
    <w:rsid w:val="004E255B"/>
    <w:rsid w:val="004E2C6F"/>
    <w:rsid w:val="004E3AA8"/>
    <w:rsid w:val="004E3E0A"/>
    <w:rsid w:val="004E4513"/>
    <w:rsid w:val="004E595C"/>
    <w:rsid w:val="004E66D1"/>
    <w:rsid w:val="004E7C75"/>
    <w:rsid w:val="004E7D10"/>
    <w:rsid w:val="004F024A"/>
    <w:rsid w:val="004F27F2"/>
    <w:rsid w:val="004F3265"/>
    <w:rsid w:val="004F5422"/>
    <w:rsid w:val="004F5CEE"/>
    <w:rsid w:val="004F6A7B"/>
    <w:rsid w:val="00500447"/>
    <w:rsid w:val="0050141E"/>
    <w:rsid w:val="00501A8A"/>
    <w:rsid w:val="00501F7D"/>
    <w:rsid w:val="0050312C"/>
    <w:rsid w:val="00505C16"/>
    <w:rsid w:val="00507A24"/>
    <w:rsid w:val="00507B48"/>
    <w:rsid w:val="00507F88"/>
    <w:rsid w:val="00510851"/>
    <w:rsid w:val="00512BDF"/>
    <w:rsid w:val="005132EF"/>
    <w:rsid w:val="00513F9D"/>
    <w:rsid w:val="00514016"/>
    <w:rsid w:val="005141BD"/>
    <w:rsid w:val="00514702"/>
    <w:rsid w:val="005149FD"/>
    <w:rsid w:val="00514D31"/>
    <w:rsid w:val="005168C5"/>
    <w:rsid w:val="005178CF"/>
    <w:rsid w:val="005214EA"/>
    <w:rsid w:val="0052158A"/>
    <w:rsid w:val="00521A3F"/>
    <w:rsid w:val="00522251"/>
    <w:rsid w:val="005228A1"/>
    <w:rsid w:val="00522AFE"/>
    <w:rsid w:val="0052329D"/>
    <w:rsid w:val="00523D23"/>
    <w:rsid w:val="00524FCB"/>
    <w:rsid w:val="005258BF"/>
    <w:rsid w:val="005268AA"/>
    <w:rsid w:val="005279F6"/>
    <w:rsid w:val="00531C62"/>
    <w:rsid w:val="00533744"/>
    <w:rsid w:val="005348EA"/>
    <w:rsid w:val="00534CB2"/>
    <w:rsid w:val="00535B2F"/>
    <w:rsid w:val="0053601D"/>
    <w:rsid w:val="005360C5"/>
    <w:rsid w:val="00537530"/>
    <w:rsid w:val="0053754B"/>
    <w:rsid w:val="00540D9B"/>
    <w:rsid w:val="00541709"/>
    <w:rsid w:val="00542C25"/>
    <w:rsid w:val="00542DB2"/>
    <w:rsid w:val="005430CF"/>
    <w:rsid w:val="00544052"/>
    <w:rsid w:val="0054737E"/>
    <w:rsid w:val="00550FDA"/>
    <w:rsid w:val="0055160E"/>
    <w:rsid w:val="00551DF0"/>
    <w:rsid w:val="005527C2"/>
    <w:rsid w:val="00553AC3"/>
    <w:rsid w:val="00553D16"/>
    <w:rsid w:val="005561E8"/>
    <w:rsid w:val="005604DA"/>
    <w:rsid w:val="0056068E"/>
    <w:rsid w:val="00560FC4"/>
    <w:rsid w:val="00561698"/>
    <w:rsid w:val="005622D1"/>
    <w:rsid w:val="00562531"/>
    <w:rsid w:val="00562980"/>
    <w:rsid w:val="005629FB"/>
    <w:rsid w:val="00562A99"/>
    <w:rsid w:val="005630EA"/>
    <w:rsid w:val="005641D0"/>
    <w:rsid w:val="005647AA"/>
    <w:rsid w:val="00566010"/>
    <w:rsid w:val="005667C0"/>
    <w:rsid w:val="00566932"/>
    <w:rsid w:val="00566C80"/>
    <w:rsid w:val="00566CF7"/>
    <w:rsid w:val="005676F5"/>
    <w:rsid w:val="00567C8E"/>
    <w:rsid w:val="0057068A"/>
    <w:rsid w:val="00571524"/>
    <w:rsid w:val="00572C21"/>
    <w:rsid w:val="005734B4"/>
    <w:rsid w:val="00573EE2"/>
    <w:rsid w:val="00574469"/>
    <w:rsid w:val="0057534D"/>
    <w:rsid w:val="00575831"/>
    <w:rsid w:val="00576041"/>
    <w:rsid w:val="00576120"/>
    <w:rsid w:val="00580FD5"/>
    <w:rsid w:val="00581127"/>
    <w:rsid w:val="00583392"/>
    <w:rsid w:val="0058373F"/>
    <w:rsid w:val="00583D15"/>
    <w:rsid w:val="00583FED"/>
    <w:rsid w:val="00584246"/>
    <w:rsid w:val="00584645"/>
    <w:rsid w:val="00584756"/>
    <w:rsid w:val="00585772"/>
    <w:rsid w:val="00585D54"/>
    <w:rsid w:val="00586200"/>
    <w:rsid w:val="005866B8"/>
    <w:rsid w:val="00591FC9"/>
    <w:rsid w:val="00593EEF"/>
    <w:rsid w:val="00594232"/>
    <w:rsid w:val="00595F9C"/>
    <w:rsid w:val="00596B44"/>
    <w:rsid w:val="00597C4B"/>
    <w:rsid w:val="005A0653"/>
    <w:rsid w:val="005A10BA"/>
    <w:rsid w:val="005A1680"/>
    <w:rsid w:val="005A1E0E"/>
    <w:rsid w:val="005A49E5"/>
    <w:rsid w:val="005A566A"/>
    <w:rsid w:val="005A6B74"/>
    <w:rsid w:val="005A6D63"/>
    <w:rsid w:val="005A76DE"/>
    <w:rsid w:val="005B07B5"/>
    <w:rsid w:val="005B0C45"/>
    <w:rsid w:val="005B1F7D"/>
    <w:rsid w:val="005B2335"/>
    <w:rsid w:val="005B270D"/>
    <w:rsid w:val="005B2E10"/>
    <w:rsid w:val="005B36C5"/>
    <w:rsid w:val="005B3735"/>
    <w:rsid w:val="005B37E6"/>
    <w:rsid w:val="005B3E3B"/>
    <w:rsid w:val="005B6132"/>
    <w:rsid w:val="005B7633"/>
    <w:rsid w:val="005B7731"/>
    <w:rsid w:val="005C0574"/>
    <w:rsid w:val="005C0854"/>
    <w:rsid w:val="005C0D2F"/>
    <w:rsid w:val="005C282F"/>
    <w:rsid w:val="005C2AF3"/>
    <w:rsid w:val="005C3A61"/>
    <w:rsid w:val="005C3D37"/>
    <w:rsid w:val="005C3E50"/>
    <w:rsid w:val="005D0808"/>
    <w:rsid w:val="005D1AE9"/>
    <w:rsid w:val="005D1DF0"/>
    <w:rsid w:val="005D2CAF"/>
    <w:rsid w:val="005D2E91"/>
    <w:rsid w:val="005D350E"/>
    <w:rsid w:val="005D35E3"/>
    <w:rsid w:val="005D4AC6"/>
    <w:rsid w:val="005D4B63"/>
    <w:rsid w:val="005D4C59"/>
    <w:rsid w:val="005D4DA9"/>
    <w:rsid w:val="005D4DC6"/>
    <w:rsid w:val="005D5791"/>
    <w:rsid w:val="005D5C1D"/>
    <w:rsid w:val="005D67B5"/>
    <w:rsid w:val="005D6915"/>
    <w:rsid w:val="005D792B"/>
    <w:rsid w:val="005E1095"/>
    <w:rsid w:val="005E1188"/>
    <w:rsid w:val="005E1E1A"/>
    <w:rsid w:val="005E33D2"/>
    <w:rsid w:val="005E361F"/>
    <w:rsid w:val="005E56B6"/>
    <w:rsid w:val="005E576C"/>
    <w:rsid w:val="005E7E38"/>
    <w:rsid w:val="005E7EF8"/>
    <w:rsid w:val="005F00BD"/>
    <w:rsid w:val="005F1BAD"/>
    <w:rsid w:val="005F1C6A"/>
    <w:rsid w:val="005F237A"/>
    <w:rsid w:val="005F2A1C"/>
    <w:rsid w:val="005F2DB2"/>
    <w:rsid w:val="005F3420"/>
    <w:rsid w:val="005F4B3E"/>
    <w:rsid w:val="005F534F"/>
    <w:rsid w:val="005F5530"/>
    <w:rsid w:val="005F74B4"/>
    <w:rsid w:val="005F7608"/>
    <w:rsid w:val="00600AAD"/>
    <w:rsid w:val="00600E35"/>
    <w:rsid w:val="00601146"/>
    <w:rsid w:val="0060133E"/>
    <w:rsid w:val="00601A86"/>
    <w:rsid w:val="00601D33"/>
    <w:rsid w:val="006039E5"/>
    <w:rsid w:val="006047F7"/>
    <w:rsid w:val="00604CFD"/>
    <w:rsid w:val="00605DB5"/>
    <w:rsid w:val="006066D2"/>
    <w:rsid w:val="00606821"/>
    <w:rsid w:val="00606BFC"/>
    <w:rsid w:val="006071E2"/>
    <w:rsid w:val="00607894"/>
    <w:rsid w:val="006124A5"/>
    <w:rsid w:val="0061368B"/>
    <w:rsid w:val="00614B91"/>
    <w:rsid w:val="00615EDF"/>
    <w:rsid w:val="00616CAF"/>
    <w:rsid w:val="00617F93"/>
    <w:rsid w:val="00620698"/>
    <w:rsid w:val="0062082B"/>
    <w:rsid w:val="00620D92"/>
    <w:rsid w:val="00621188"/>
    <w:rsid w:val="00622608"/>
    <w:rsid w:val="006229FD"/>
    <w:rsid w:val="006232B3"/>
    <w:rsid w:val="00623323"/>
    <w:rsid w:val="00624FC1"/>
    <w:rsid w:val="006251C1"/>
    <w:rsid w:val="00625282"/>
    <w:rsid w:val="00625B92"/>
    <w:rsid w:val="0062770E"/>
    <w:rsid w:val="0063014E"/>
    <w:rsid w:val="006303F8"/>
    <w:rsid w:val="006307EC"/>
    <w:rsid w:val="00631121"/>
    <w:rsid w:val="006319CA"/>
    <w:rsid w:val="00632515"/>
    <w:rsid w:val="006337E1"/>
    <w:rsid w:val="006342E2"/>
    <w:rsid w:val="00634FA6"/>
    <w:rsid w:val="00635281"/>
    <w:rsid w:val="00635929"/>
    <w:rsid w:val="00637CEA"/>
    <w:rsid w:val="006402F3"/>
    <w:rsid w:val="00640A2B"/>
    <w:rsid w:val="00640FD6"/>
    <w:rsid w:val="0064151F"/>
    <w:rsid w:val="006424BB"/>
    <w:rsid w:val="00642780"/>
    <w:rsid w:val="00643366"/>
    <w:rsid w:val="00643F3B"/>
    <w:rsid w:val="00644F5C"/>
    <w:rsid w:val="006468B9"/>
    <w:rsid w:val="00646B97"/>
    <w:rsid w:val="00646EFD"/>
    <w:rsid w:val="006509B6"/>
    <w:rsid w:val="006516C0"/>
    <w:rsid w:val="00651D2C"/>
    <w:rsid w:val="00653365"/>
    <w:rsid w:val="0065535D"/>
    <w:rsid w:val="0065644E"/>
    <w:rsid w:val="0065684C"/>
    <w:rsid w:val="00656904"/>
    <w:rsid w:val="00656917"/>
    <w:rsid w:val="00656E8C"/>
    <w:rsid w:val="00656EDD"/>
    <w:rsid w:val="00657713"/>
    <w:rsid w:val="006603C9"/>
    <w:rsid w:val="0066079F"/>
    <w:rsid w:val="0066097A"/>
    <w:rsid w:val="006612D5"/>
    <w:rsid w:val="006618D9"/>
    <w:rsid w:val="0066241C"/>
    <w:rsid w:val="00662D91"/>
    <w:rsid w:val="00663093"/>
    <w:rsid w:val="00663DD9"/>
    <w:rsid w:val="00664541"/>
    <w:rsid w:val="006646E4"/>
    <w:rsid w:val="00666827"/>
    <w:rsid w:val="00666E3E"/>
    <w:rsid w:val="00667631"/>
    <w:rsid w:val="00667F5C"/>
    <w:rsid w:val="0067019C"/>
    <w:rsid w:val="00670B79"/>
    <w:rsid w:val="006726AA"/>
    <w:rsid w:val="00672A08"/>
    <w:rsid w:val="00672F64"/>
    <w:rsid w:val="00673E87"/>
    <w:rsid w:val="0067461D"/>
    <w:rsid w:val="0067538C"/>
    <w:rsid w:val="00675AE5"/>
    <w:rsid w:val="00677430"/>
    <w:rsid w:val="006803B3"/>
    <w:rsid w:val="0068073E"/>
    <w:rsid w:val="00680D14"/>
    <w:rsid w:val="00680E60"/>
    <w:rsid w:val="00681439"/>
    <w:rsid w:val="0068182E"/>
    <w:rsid w:val="00681ECD"/>
    <w:rsid w:val="006826BC"/>
    <w:rsid w:val="00682F97"/>
    <w:rsid w:val="0068408F"/>
    <w:rsid w:val="006840B3"/>
    <w:rsid w:val="00684611"/>
    <w:rsid w:val="006858B9"/>
    <w:rsid w:val="006877FA"/>
    <w:rsid w:val="0069004B"/>
    <w:rsid w:val="006900D3"/>
    <w:rsid w:val="00690CD9"/>
    <w:rsid w:val="00692914"/>
    <w:rsid w:val="006946B4"/>
    <w:rsid w:val="006955E1"/>
    <w:rsid w:val="00695996"/>
    <w:rsid w:val="00695E4E"/>
    <w:rsid w:val="00696134"/>
    <w:rsid w:val="00696272"/>
    <w:rsid w:val="006A47AA"/>
    <w:rsid w:val="006A4819"/>
    <w:rsid w:val="006A54CB"/>
    <w:rsid w:val="006A5C22"/>
    <w:rsid w:val="006A5F46"/>
    <w:rsid w:val="006A78D2"/>
    <w:rsid w:val="006B054B"/>
    <w:rsid w:val="006B08F0"/>
    <w:rsid w:val="006B0B80"/>
    <w:rsid w:val="006B0FE8"/>
    <w:rsid w:val="006B117A"/>
    <w:rsid w:val="006B1945"/>
    <w:rsid w:val="006B46D1"/>
    <w:rsid w:val="006B6AFA"/>
    <w:rsid w:val="006B7195"/>
    <w:rsid w:val="006B7C27"/>
    <w:rsid w:val="006B7F33"/>
    <w:rsid w:val="006C0013"/>
    <w:rsid w:val="006C0305"/>
    <w:rsid w:val="006C23DB"/>
    <w:rsid w:val="006C2458"/>
    <w:rsid w:val="006C257A"/>
    <w:rsid w:val="006C406B"/>
    <w:rsid w:val="006C4771"/>
    <w:rsid w:val="006C5A33"/>
    <w:rsid w:val="006C662D"/>
    <w:rsid w:val="006C6658"/>
    <w:rsid w:val="006C6B78"/>
    <w:rsid w:val="006C78E0"/>
    <w:rsid w:val="006D03D3"/>
    <w:rsid w:val="006D0CEC"/>
    <w:rsid w:val="006D0D23"/>
    <w:rsid w:val="006D14F9"/>
    <w:rsid w:val="006D1596"/>
    <w:rsid w:val="006D30CA"/>
    <w:rsid w:val="006D38F6"/>
    <w:rsid w:val="006D5BE8"/>
    <w:rsid w:val="006D660D"/>
    <w:rsid w:val="006D74DF"/>
    <w:rsid w:val="006D7933"/>
    <w:rsid w:val="006D7A02"/>
    <w:rsid w:val="006E04AC"/>
    <w:rsid w:val="006E0D46"/>
    <w:rsid w:val="006E1618"/>
    <w:rsid w:val="006E18F0"/>
    <w:rsid w:val="006E1CB5"/>
    <w:rsid w:val="006E2633"/>
    <w:rsid w:val="006E489C"/>
    <w:rsid w:val="006E48F4"/>
    <w:rsid w:val="006E4F89"/>
    <w:rsid w:val="006E508A"/>
    <w:rsid w:val="006E58CD"/>
    <w:rsid w:val="006E5AC5"/>
    <w:rsid w:val="006E6F55"/>
    <w:rsid w:val="006E722E"/>
    <w:rsid w:val="006F1331"/>
    <w:rsid w:val="006F20EB"/>
    <w:rsid w:val="006F23AC"/>
    <w:rsid w:val="006F51F6"/>
    <w:rsid w:val="006F5E38"/>
    <w:rsid w:val="006F655A"/>
    <w:rsid w:val="006F6607"/>
    <w:rsid w:val="00701D35"/>
    <w:rsid w:val="00703240"/>
    <w:rsid w:val="00703D98"/>
    <w:rsid w:val="00705AAC"/>
    <w:rsid w:val="00705F83"/>
    <w:rsid w:val="00706BE5"/>
    <w:rsid w:val="00710022"/>
    <w:rsid w:val="0071014E"/>
    <w:rsid w:val="00710599"/>
    <w:rsid w:val="00710CDC"/>
    <w:rsid w:val="00713051"/>
    <w:rsid w:val="00714892"/>
    <w:rsid w:val="00715EBF"/>
    <w:rsid w:val="00716406"/>
    <w:rsid w:val="00716896"/>
    <w:rsid w:val="007174F9"/>
    <w:rsid w:val="00717FEC"/>
    <w:rsid w:val="00721782"/>
    <w:rsid w:val="00721938"/>
    <w:rsid w:val="007226D1"/>
    <w:rsid w:val="00722D34"/>
    <w:rsid w:val="00723FBE"/>
    <w:rsid w:val="00724009"/>
    <w:rsid w:val="007242DD"/>
    <w:rsid w:val="00725219"/>
    <w:rsid w:val="0072575C"/>
    <w:rsid w:val="007265ED"/>
    <w:rsid w:val="00726CCE"/>
    <w:rsid w:val="007279B8"/>
    <w:rsid w:val="00731FB4"/>
    <w:rsid w:val="00732DB8"/>
    <w:rsid w:val="007342FB"/>
    <w:rsid w:val="00734962"/>
    <w:rsid w:val="00735376"/>
    <w:rsid w:val="00736698"/>
    <w:rsid w:val="00736712"/>
    <w:rsid w:val="00736939"/>
    <w:rsid w:val="007369FD"/>
    <w:rsid w:val="007370A1"/>
    <w:rsid w:val="0074110E"/>
    <w:rsid w:val="00741972"/>
    <w:rsid w:val="00742861"/>
    <w:rsid w:val="00743A97"/>
    <w:rsid w:val="00743BCE"/>
    <w:rsid w:val="00743EE7"/>
    <w:rsid w:val="00744A10"/>
    <w:rsid w:val="0074558E"/>
    <w:rsid w:val="00745A71"/>
    <w:rsid w:val="00746167"/>
    <w:rsid w:val="00746F0C"/>
    <w:rsid w:val="00747514"/>
    <w:rsid w:val="0074779F"/>
    <w:rsid w:val="00750548"/>
    <w:rsid w:val="0075089B"/>
    <w:rsid w:val="00751C02"/>
    <w:rsid w:val="00751E2B"/>
    <w:rsid w:val="00753199"/>
    <w:rsid w:val="00753D71"/>
    <w:rsid w:val="00754B75"/>
    <w:rsid w:val="00756853"/>
    <w:rsid w:val="00757CE7"/>
    <w:rsid w:val="00757D40"/>
    <w:rsid w:val="00757DA4"/>
    <w:rsid w:val="00760B13"/>
    <w:rsid w:val="00760B34"/>
    <w:rsid w:val="0076237A"/>
    <w:rsid w:val="0076258B"/>
    <w:rsid w:val="0076311A"/>
    <w:rsid w:val="0076335D"/>
    <w:rsid w:val="0076368F"/>
    <w:rsid w:val="00764630"/>
    <w:rsid w:val="00765B30"/>
    <w:rsid w:val="00766151"/>
    <w:rsid w:val="00766DB5"/>
    <w:rsid w:val="0076766A"/>
    <w:rsid w:val="007679E4"/>
    <w:rsid w:val="00771AB9"/>
    <w:rsid w:val="00773EB9"/>
    <w:rsid w:val="00774588"/>
    <w:rsid w:val="0077688F"/>
    <w:rsid w:val="007771CC"/>
    <w:rsid w:val="0078011E"/>
    <w:rsid w:val="007817EB"/>
    <w:rsid w:val="00784EBA"/>
    <w:rsid w:val="007850CC"/>
    <w:rsid w:val="00785439"/>
    <w:rsid w:val="007857BF"/>
    <w:rsid w:val="007858D9"/>
    <w:rsid w:val="00785992"/>
    <w:rsid w:val="00785EF1"/>
    <w:rsid w:val="007867E5"/>
    <w:rsid w:val="00786DD4"/>
    <w:rsid w:val="007903AB"/>
    <w:rsid w:val="007929E5"/>
    <w:rsid w:val="00793653"/>
    <w:rsid w:val="007967CF"/>
    <w:rsid w:val="007A027B"/>
    <w:rsid w:val="007A16DC"/>
    <w:rsid w:val="007A21E2"/>
    <w:rsid w:val="007A2768"/>
    <w:rsid w:val="007A349F"/>
    <w:rsid w:val="007A3EE8"/>
    <w:rsid w:val="007A4035"/>
    <w:rsid w:val="007A4129"/>
    <w:rsid w:val="007A498B"/>
    <w:rsid w:val="007A6242"/>
    <w:rsid w:val="007A62BE"/>
    <w:rsid w:val="007A66BD"/>
    <w:rsid w:val="007B191B"/>
    <w:rsid w:val="007B20B9"/>
    <w:rsid w:val="007B2A3B"/>
    <w:rsid w:val="007B2B78"/>
    <w:rsid w:val="007B377E"/>
    <w:rsid w:val="007B466F"/>
    <w:rsid w:val="007B5A09"/>
    <w:rsid w:val="007B5FDC"/>
    <w:rsid w:val="007B7359"/>
    <w:rsid w:val="007C1927"/>
    <w:rsid w:val="007C3703"/>
    <w:rsid w:val="007C3808"/>
    <w:rsid w:val="007C47FA"/>
    <w:rsid w:val="007C5217"/>
    <w:rsid w:val="007C5B35"/>
    <w:rsid w:val="007C648C"/>
    <w:rsid w:val="007D00D8"/>
    <w:rsid w:val="007D11D5"/>
    <w:rsid w:val="007D1396"/>
    <w:rsid w:val="007D1700"/>
    <w:rsid w:val="007D33CA"/>
    <w:rsid w:val="007D4A5D"/>
    <w:rsid w:val="007D4B70"/>
    <w:rsid w:val="007D5BF8"/>
    <w:rsid w:val="007D7442"/>
    <w:rsid w:val="007D7A50"/>
    <w:rsid w:val="007D7FC7"/>
    <w:rsid w:val="007E0138"/>
    <w:rsid w:val="007E03F1"/>
    <w:rsid w:val="007E105D"/>
    <w:rsid w:val="007E14EF"/>
    <w:rsid w:val="007E1AF9"/>
    <w:rsid w:val="007E3E2B"/>
    <w:rsid w:val="007E40C5"/>
    <w:rsid w:val="007E448E"/>
    <w:rsid w:val="007E5246"/>
    <w:rsid w:val="007E5FEC"/>
    <w:rsid w:val="007E6956"/>
    <w:rsid w:val="007E6A46"/>
    <w:rsid w:val="007E7502"/>
    <w:rsid w:val="007E792C"/>
    <w:rsid w:val="007F0A13"/>
    <w:rsid w:val="007F12B0"/>
    <w:rsid w:val="007F18E7"/>
    <w:rsid w:val="007F190F"/>
    <w:rsid w:val="007F1B48"/>
    <w:rsid w:val="007F26C1"/>
    <w:rsid w:val="007F2D99"/>
    <w:rsid w:val="007F3101"/>
    <w:rsid w:val="007F34E9"/>
    <w:rsid w:val="007F7120"/>
    <w:rsid w:val="00800B2A"/>
    <w:rsid w:val="00800E7C"/>
    <w:rsid w:val="00803CD3"/>
    <w:rsid w:val="0080447B"/>
    <w:rsid w:val="00804E22"/>
    <w:rsid w:val="00804ECE"/>
    <w:rsid w:val="00805380"/>
    <w:rsid w:val="0080618B"/>
    <w:rsid w:val="008075C9"/>
    <w:rsid w:val="00811AF7"/>
    <w:rsid w:val="00811E93"/>
    <w:rsid w:val="0081254D"/>
    <w:rsid w:val="0081386C"/>
    <w:rsid w:val="00815984"/>
    <w:rsid w:val="00821632"/>
    <w:rsid w:val="00821FA3"/>
    <w:rsid w:val="0082218C"/>
    <w:rsid w:val="00824151"/>
    <w:rsid w:val="008260FF"/>
    <w:rsid w:val="00826115"/>
    <w:rsid w:val="008261D1"/>
    <w:rsid w:val="00826B3F"/>
    <w:rsid w:val="00830416"/>
    <w:rsid w:val="008311D2"/>
    <w:rsid w:val="00831773"/>
    <w:rsid w:val="00832C71"/>
    <w:rsid w:val="008342C3"/>
    <w:rsid w:val="00834FA2"/>
    <w:rsid w:val="00835CB5"/>
    <w:rsid w:val="00835DB4"/>
    <w:rsid w:val="00836229"/>
    <w:rsid w:val="00836EA7"/>
    <w:rsid w:val="00837440"/>
    <w:rsid w:val="00837748"/>
    <w:rsid w:val="00837B91"/>
    <w:rsid w:val="008424B7"/>
    <w:rsid w:val="0084445B"/>
    <w:rsid w:val="00844ABC"/>
    <w:rsid w:val="00845766"/>
    <w:rsid w:val="008461E3"/>
    <w:rsid w:val="00846E4C"/>
    <w:rsid w:val="00847CA8"/>
    <w:rsid w:val="00847FDF"/>
    <w:rsid w:val="008503A8"/>
    <w:rsid w:val="00850F58"/>
    <w:rsid w:val="0085201D"/>
    <w:rsid w:val="00852867"/>
    <w:rsid w:val="00852F2A"/>
    <w:rsid w:val="00853F00"/>
    <w:rsid w:val="00854A07"/>
    <w:rsid w:val="00854A4B"/>
    <w:rsid w:val="0085534C"/>
    <w:rsid w:val="00855D1A"/>
    <w:rsid w:val="00855F92"/>
    <w:rsid w:val="0085699C"/>
    <w:rsid w:val="00856C1E"/>
    <w:rsid w:val="00857211"/>
    <w:rsid w:val="00857EF2"/>
    <w:rsid w:val="0086013D"/>
    <w:rsid w:val="008602EC"/>
    <w:rsid w:val="00860A41"/>
    <w:rsid w:val="00860D7D"/>
    <w:rsid w:val="00861154"/>
    <w:rsid w:val="0086163D"/>
    <w:rsid w:val="00862DB2"/>
    <w:rsid w:val="00864F19"/>
    <w:rsid w:val="00865D6B"/>
    <w:rsid w:val="008676C2"/>
    <w:rsid w:val="00867A30"/>
    <w:rsid w:val="00867FA8"/>
    <w:rsid w:val="0087087B"/>
    <w:rsid w:val="00870D0B"/>
    <w:rsid w:val="00872421"/>
    <w:rsid w:val="0087277E"/>
    <w:rsid w:val="00872C77"/>
    <w:rsid w:val="00875454"/>
    <w:rsid w:val="00875D93"/>
    <w:rsid w:val="00877B8D"/>
    <w:rsid w:val="008805FB"/>
    <w:rsid w:val="00881B66"/>
    <w:rsid w:val="0088224C"/>
    <w:rsid w:val="00883244"/>
    <w:rsid w:val="008841BF"/>
    <w:rsid w:val="008844F1"/>
    <w:rsid w:val="00884CA1"/>
    <w:rsid w:val="00885227"/>
    <w:rsid w:val="008870F4"/>
    <w:rsid w:val="00887465"/>
    <w:rsid w:val="008901C9"/>
    <w:rsid w:val="00890F66"/>
    <w:rsid w:val="00891F7D"/>
    <w:rsid w:val="00892FBC"/>
    <w:rsid w:val="0089322A"/>
    <w:rsid w:val="00893765"/>
    <w:rsid w:val="00893A4A"/>
    <w:rsid w:val="008954E6"/>
    <w:rsid w:val="00896605"/>
    <w:rsid w:val="00897D0A"/>
    <w:rsid w:val="008A0C12"/>
    <w:rsid w:val="008A1612"/>
    <w:rsid w:val="008A2C8F"/>
    <w:rsid w:val="008A2E94"/>
    <w:rsid w:val="008A320E"/>
    <w:rsid w:val="008A322C"/>
    <w:rsid w:val="008A3382"/>
    <w:rsid w:val="008A3648"/>
    <w:rsid w:val="008A467D"/>
    <w:rsid w:val="008A48B4"/>
    <w:rsid w:val="008A4F18"/>
    <w:rsid w:val="008A61C8"/>
    <w:rsid w:val="008A6CA7"/>
    <w:rsid w:val="008B056B"/>
    <w:rsid w:val="008B0873"/>
    <w:rsid w:val="008B1C71"/>
    <w:rsid w:val="008B2689"/>
    <w:rsid w:val="008B2A58"/>
    <w:rsid w:val="008B2F22"/>
    <w:rsid w:val="008B3D14"/>
    <w:rsid w:val="008B3E2E"/>
    <w:rsid w:val="008B5E24"/>
    <w:rsid w:val="008B6037"/>
    <w:rsid w:val="008B781E"/>
    <w:rsid w:val="008C3FEC"/>
    <w:rsid w:val="008C45EB"/>
    <w:rsid w:val="008C5DD6"/>
    <w:rsid w:val="008C6270"/>
    <w:rsid w:val="008C665E"/>
    <w:rsid w:val="008C68A6"/>
    <w:rsid w:val="008C72D4"/>
    <w:rsid w:val="008C7CAD"/>
    <w:rsid w:val="008D0A27"/>
    <w:rsid w:val="008D3447"/>
    <w:rsid w:val="008D3530"/>
    <w:rsid w:val="008D39FF"/>
    <w:rsid w:val="008D5215"/>
    <w:rsid w:val="008D5226"/>
    <w:rsid w:val="008D6D28"/>
    <w:rsid w:val="008D7E5D"/>
    <w:rsid w:val="008E0278"/>
    <w:rsid w:val="008E0628"/>
    <w:rsid w:val="008E1278"/>
    <w:rsid w:val="008E27EC"/>
    <w:rsid w:val="008E313D"/>
    <w:rsid w:val="008E43F5"/>
    <w:rsid w:val="008E4DBC"/>
    <w:rsid w:val="008E5617"/>
    <w:rsid w:val="008E597B"/>
    <w:rsid w:val="008E7992"/>
    <w:rsid w:val="008F2502"/>
    <w:rsid w:val="008F2DF1"/>
    <w:rsid w:val="008F2F4D"/>
    <w:rsid w:val="008F310D"/>
    <w:rsid w:val="008F3F93"/>
    <w:rsid w:val="008F49AE"/>
    <w:rsid w:val="008F4E69"/>
    <w:rsid w:val="008F537C"/>
    <w:rsid w:val="008F5D97"/>
    <w:rsid w:val="008F6377"/>
    <w:rsid w:val="009009EE"/>
    <w:rsid w:val="009013A9"/>
    <w:rsid w:val="00901B83"/>
    <w:rsid w:val="00902140"/>
    <w:rsid w:val="009030C6"/>
    <w:rsid w:val="009031FB"/>
    <w:rsid w:val="00903384"/>
    <w:rsid w:val="009041C7"/>
    <w:rsid w:val="00904419"/>
    <w:rsid w:val="0090545B"/>
    <w:rsid w:val="00906BD8"/>
    <w:rsid w:val="00906DCE"/>
    <w:rsid w:val="009078E7"/>
    <w:rsid w:val="00910817"/>
    <w:rsid w:val="009117BA"/>
    <w:rsid w:val="00913807"/>
    <w:rsid w:val="00913F4C"/>
    <w:rsid w:val="00914C1F"/>
    <w:rsid w:val="00914DCD"/>
    <w:rsid w:val="009165C3"/>
    <w:rsid w:val="00917420"/>
    <w:rsid w:val="00917DBF"/>
    <w:rsid w:val="00921F4D"/>
    <w:rsid w:val="009226F6"/>
    <w:rsid w:val="00922910"/>
    <w:rsid w:val="0092496D"/>
    <w:rsid w:val="00924A30"/>
    <w:rsid w:val="00924CAF"/>
    <w:rsid w:val="00924E87"/>
    <w:rsid w:val="0092582B"/>
    <w:rsid w:val="0092672F"/>
    <w:rsid w:val="00926C55"/>
    <w:rsid w:val="00927294"/>
    <w:rsid w:val="009277D9"/>
    <w:rsid w:val="00930F0E"/>
    <w:rsid w:val="00931123"/>
    <w:rsid w:val="009312C3"/>
    <w:rsid w:val="00932BEE"/>
    <w:rsid w:val="00932ED4"/>
    <w:rsid w:val="009348B8"/>
    <w:rsid w:val="00937F80"/>
    <w:rsid w:val="0094039F"/>
    <w:rsid w:val="009412E4"/>
    <w:rsid w:val="00941337"/>
    <w:rsid w:val="00941537"/>
    <w:rsid w:val="0094180E"/>
    <w:rsid w:val="0094305A"/>
    <w:rsid w:val="009432B5"/>
    <w:rsid w:val="00943569"/>
    <w:rsid w:val="00944A0C"/>
    <w:rsid w:val="00944E8F"/>
    <w:rsid w:val="009452D2"/>
    <w:rsid w:val="00945488"/>
    <w:rsid w:val="0094672F"/>
    <w:rsid w:val="009503B4"/>
    <w:rsid w:val="00950B80"/>
    <w:rsid w:val="009524E4"/>
    <w:rsid w:val="00952A97"/>
    <w:rsid w:val="00954361"/>
    <w:rsid w:val="00954FB1"/>
    <w:rsid w:val="00955263"/>
    <w:rsid w:val="00955528"/>
    <w:rsid w:val="0095556C"/>
    <w:rsid w:val="00955654"/>
    <w:rsid w:val="00956CF4"/>
    <w:rsid w:val="0095775C"/>
    <w:rsid w:val="0096253B"/>
    <w:rsid w:val="00962663"/>
    <w:rsid w:val="0096487D"/>
    <w:rsid w:val="009652F1"/>
    <w:rsid w:val="009664BA"/>
    <w:rsid w:val="00966F63"/>
    <w:rsid w:val="0096722E"/>
    <w:rsid w:val="00970623"/>
    <w:rsid w:val="00971308"/>
    <w:rsid w:val="009726FF"/>
    <w:rsid w:val="009735E5"/>
    <w:rsid w:val="00973CDE"/>
    <w:rsid w:val="00974A8A"/>
    <w:rsid w:val="00976C0F"/>
    <w:rsid w:val="00976CFB"/>
    <w:rsid w:val="009822DE"/>
    <w:rsid w:val="00982A11"/>
    <w:rsid w:val="00984C35"/>
    <w:rsid w:val="00985820"/>
    <w:rsid w:val="00985D98"/>
    <w:rsid w:val="00985FD3"/>
    <w:rsid w:val="00986577"/>
    <w:rsid w:val="009919CB"/>
    <w:rsid w:val="00991A1A"/>
    <w:rsid w:val="00991A2D"/>
    <w:rsid w:val="00992BBA"/>
    <w:rsid w:val="00994AA9"/>
    <w:rsid w:val="0099593B"/>
    <w:rsid w:val="009968C2"/>
    <w:rsid w:val="009970D6"/>
    <w:rsid w:val="00997287"/>
    <w:rsid w:val="009A0819"/>
    <w:rsid w:val="009A0E6E"/>
    <w:rsid w:val="009A0EF4"/>
    <w:rsid w:val="009A12E4"/>
    <w:rsid w:val="009A21E6"/>
    <w:rsid w:val="009A2344"/>
    <w:rsid w:val="009A47E4"/>
    <w:rsid w:val="009A5235"/>
    <w:rsid w:val="009A7EAA"/>
    <w:rsid w:val="009B16D8"/>
    <w:rsid w:val="009B1D63"/>
    <w:rsid w:val="009B3730"/>
    <w:rsid w:val="009B4547"/>
    <w:rsid w:val="009B45EE"/>
    <w:rsid w:val="009B4DA9"/>
    <w:rsid w:val="009B7347"/>
    <w:rsid w:val="009B75BE"/>
    <w:rsid w:val="009B7629"/>
    <w:rsid w:val="009B7F71"/>
    <w:rsid w:val="009C0ED1"/>
    <w:rsid w:val="009C1466"/>
    <w:rsid w:val="009C264D"/>
    <w:rsid w:val="009C26DC"/>
    <w:rsid w:val="009C2CD3"/>
    <w:rsid w:val="009C321B"/>
    <w:rsid w:val="009C333F"/>
    <w:rsid w:val="009C35C4"/>
    <w:rsid w:val="009C3FA8"/>
    <w:rsid w:val="009C4AB3"/>
    <w:rsid w:val="009C64C0"/>
    <w:rsid w:val="009C679B"/>
    <w:rsid w:val="009C7161"/>
    <w:rsid w:val="009C7B8F"/>
    <w:rsid w:val="009C7F3B"/>
    <w:rsid w:val="009D0356"/>
    <w:rsid w:val="009D11E3"/>
    <w:rsid w:val="009D1807"/>
    <w:rsid w:val="009D4C33"/>
    <w:rsid w:val="009D4DFC"/>
    <w:rsid w:val="009D5502"/>
    <w:rsid w:val="009D575C"/>
    <w:rsid w:val="009D5D8C"/>
    <w:rsid w:val="009D5F6F"/>
    <w:rsid w:val="009D6A29"/>
    <w:rsid w:val="009D78BB"/>
    <w:rsid w:val="009D794C"/>
    <w:rsid w:val="009D7EBA"/>
    <w:rsid w:val="009E049D"/>
    <w:rsid w:val="009E1CFB"/>
    <w:rsid w:val="009E1FDE"/>
    <w:rsid w:val="009E28A0"/>
    <w:rsid w:val="009E3231"/>
    <w:rsid w:val="009E36C4"/>
    <w:rsid w:val="009E3E0B"/>
    <w:rsid w:val="009E3F27"/>
    <w:rsid w:val="009E44AA"/>
    <w:rsid w:val="009E44B8"/>
    <w:rsid w:val="009E56EF"/>
    <w:rsid w:val="009E57C6"/>
    <w:rsid w:val="009E5830"/>
    <w:rsid w:val="009E5A85"/>
    <w:rsid w:val="009E5D23"/>
    <w:rsid w:val="009E66D1"/>
    <w:rsid w:val="009E6B0A"/>
    <w:rsid w:val="009E6DFB"/>
    <w:rsid w:val="009E73D0"/>
    <w:rsid w:val="009F0329"/>
    <w:rsid w:val="009F0458"/>
    <w:rsid w:val="009F109D"/>
    <w:rsid w:val="009F1A9D"/>
    <w:rsid w:val="009F36C2"/>
    <w:rsid w:val="009F5717"/>
    <w:rsid w:val="009F669E"/>
    <w:rsid w:val="009F7B12"/>
    <w:rsid w:val="00A00D2F"/>
    <w:rsid w:val="00A01912"/>
    <w:rsid w:val="00A01E23"/>
    <w:rsid w:val="00A01F73"/>
    <w:rsid w:val="00A02828"/>
    <w:rsid w:val="00A02A34"/>
    <w:rsid w:val="00A03646"/>
    <w:rsid w:val="00A037C8"/>
    <w:rsid w:val="00A039BE"/>
    <w:rsid w:val="00A03DC9"/>
    <w:rsid w:val="00A06780"/>
    <w:rsid w:val="00A075CC"/>
    <w:rsid w:val="00A10E22"/>
    <w:rsid w:val="00A10FAC"/>
    <w:rsid w:val="00A11369"/>
    <w:rsid w:val="00A11780"/>
    <w:rsid w:val="00A11942"/>
    <w:rsid w:val="00A11FF1"/>
    <w:rsid w:val="00A13384"/>
    <w:rsid w:val="00A13A30"/>
    <w:rsid w:val="00A13DD6"/>
    <w:rsid w:val="00A14773"/>
    <w:rsid w:val="00A1607B"/>
    <w:rsid w:val="00A2086A"/>
    <w:rsid w:val="00A21521"/>
    <w:rsid w:val="00A216E4"/>
    <w:rsid w:val="00A225AA"/>
    <w:rsid w:val="00A232A7"/>
    <w:rsid w:val="00A233CC"/>
    <w:rsid w:val="00A23DFC"/>
    <w:rsid w:val="00A243C4"/>
    <w:rsid w:val="00A24B8C"/>
    <w:rsid w:val="00A255D0"/>
    <w:rsid w:val="00A27719"/>
    <w:rsid w:val="00A332E2"/>
    <w:rsid w:val="00A3332D"/>
    <w:rsid w:val="00A3450A"/>
    <w:rsid w:val="00A348CA"/>
    <w:rsid w:val="00A34CFE"/>
    <w:rsid w:val="00A35166"/>
    <w:rsid w:val="00A3520C"/>
    <w:rsid w:val="00A35C1C"/>
    <w:rsid w:val="00A35EFB"/>
    <w:rsid w:val="00A3623D"/>
    <w:rsid w:val="00A366B3"/>
    <w:rsid w:val="00A36802"/>
    <w:rsid w:val="00A37EF2"/>
    <w:rsid w:val="00A37F27"/>
    <w:rsid w:val="00A40361"/>
    <w:rsid w:val="00A40989"/>
    <w:rsid w:val="00A40B59"/>
    <w:rsid w:val="00A410D3"/>
    <w:rsid w:val="00A417B1"/>
    <w:rsid w:val="00A4307C"/>
    <w:rsid w:val="00A45767"/>
    <w:rsid w:val="00A457FC"/>
    <w:rsid w:val="00A45B08"/>
    <w:rsid w:val="00A45BEC"/>
    <w:rsid w:val="00A4682C"/>
    <w:rsid w:val="00A46E08"/>
    <w:rsid w:val="00A471F8"/>
    <w:rsid w:val="00A47285"/>
    <w:rsid w:val="00A476A7"/>
    <w:rsid w:val="00A503CD"/>
    <w:rsid w:val="00A50404"/>
    <w:rsid w:val="00A5240D"/>
    <w:rsid w:val="00A52E8D"/>
    <w:rsid w:val="00A5330D"/>
    <w:rsid w:val="00A5407F"/>
    <w:rsid w:val="00A551FD"/>
    <w:rsid w:val="00A56F6D"/>
    <w:rsid w:val="00A6107D"/>
    <w:rsid w:val="00A61727"/>
    <w:rsid w:val="00A6307E"/>
    <w:rsid w:val="00A63A74"/>
    <w:rsid w:val="00A641AE"/>
    <w:rsid w:val="00A65E5D"/>
    <w:rsid w:val="00A66629"/>
    <w:rsid w:val="00A67868"/>
    <w:rsid w:val="00A7175A"/>
    <w:rsid w:val="00A719E8"/>
    <w:rsid w:val="00A72F84"/>
    <w:rsid w:val="00A7366F"/>
    <w:rsid w:val="00A737D8"/>
    <w:rsid w:val="00A74BD9"/>
    <w:rsid w:val="00A74BE1"/>
    <w:rsid w:val="00A75EDF"/>
    <w:rsid w:val="00A7612F"/>
    <w:rsid w:val="00A76421"/>
    <w:rsid w:val="00A76C4F"/>
    <w:rsid w:val="00A7756D"/>
    <w:rsid w:val="00A779A3"/>
    <w:rsid w:val="00A803B7"/>
    <w:rsid w:val="00A80D4F"/>
    <w:rsid w:val="00A80E78"/>
    <w:rsid w:val="00A81501"/>
    <w:rsid w:val="00A82B37"/>
    <w:rsid w:val="00A847AF"/>
    <w:rsid w:val="00A84F50"/>
    <w:rsid w:val="00A85255"/>
    <w:rsid w:val="00A85437"/>
    <w:rsid w:val="00A8573C"/>
    <w:rsid w:val="00A86923"/>
    <w:rsid w:val="00A869C2"/>
    <w:rsid w:val="00A86EE0"/>
    <w:rsid w:val="00A87287"/>
    <w:rsid w:val="00A87AB6"/>
    <w:rsid w:val="00A87AF8"/>
    <w:rsid w:val="00A87D0C"/>
    <w:rsid w:val="00A90137"/>
    <w:rsid w:val="00A90208"/>
    <w:rsid w:val="00A911FD"/>
    <w:rsid w:val="00A91905"/>
    <w:rsid w:val="00A9286B"/>
    <w:rsid w:val="00A93035"/>
    <w:rsid w:val="00A93E45"/>
    <w:rsid w:val="00A94A27"/>
    <w:rsid w:val="00A95244"/>
    <w:rsid w:val="00AA2A97"/>
    <w:rsid w:val="00AA4F3A"/>
    <w:rsid w:val="00AA66C3"/>
    <w:rsid w:val="00AA757F"/>
    <w:rsid w:val="00AA7D2B"/>
    <w:rsid w:val="00AA7DC3"/>
    <w:rsid w:val="00AB0E82"/>
    <w:rsid w:val="00AB179A"/>
    <w:rsid w:val="00AB20BA"/>
    <w:rsid w:val="00AB296A"/>
    <w:rsid w:val="00AB3573"/>
    <w:rsid w:val="00AB44BE"/>
    <w:rsid w:val="00AB5BE0"/>
    <w:rsid w:val="00AB6019"/>
    <w:rsid w:val="00AB631D"/>
    <w:rsid w:val="00AB66C3"/>
    <w:rsid w:val="00AB7042"/>
    <w:rsid w:val="00AB765E"/>
    <w:rsid w:val="00AB7804"/>
    <w:rsid w:val="00AB7BBC"/>
    <w:rsid w:val="00AB7CE3"/>
    <w:rsid w:val="00AC026B"/>
    <w:rsid w:val="00AC02BE"/>
    <w:rsid w:val="00AC055A"/>
    <w:rsid w:val="00AC1A2E"/>
    <w:rsid w:val="00AC2BEB"/>
    <w:rsid w:val="00AC33FC"/>
    <w:rsid w:val="00AC3DCD"/>
    <w:rsid w:val="00AC46B1"/>
    <w:rsid w:val="00AC4AB0"/>
    <w:rsid w:val="00AC5212"/>
    <w:rsid w:val="00AC54E1"/>
    <w:rsid w:val="00AC6FD9"/>
    <w:rsid w:val="00AC7644"/>
    <w:rsid w:val="00AD0223"/>
    <w:rsid w:val="00AD0E5F"/>
    <w:rsid w:val="00AD3296"/>
    <w:rsid w:val="00AD3FF0"/>
    <w:rsid w:val="00AD41EB"/>
    <w:rsid w:val="00AD50B7"/>
    <w:rsid w:val="00AD5B59"/>
    <w:rsid w:val="00AD5BDB"/>
    <w:rsid w:val="00AD61A7"/>
    <w:rsid w:val="00AD6600"/>
    <w:rsid w:val="00AD699F"/>
    <w:rsid w:val="00AD7970"/>
    <w:rsid w:val="00AE0618"/>
    <w:rsid w:val="00AE0F8F"/>
    <w:rsid w:val="00AE13D7"/>
    <w:rsid w:val="00AE2887"/>
    <w:rsid w:val="00AE3918"/>
    <w:rsid w:val="00AE3926"/>
    <w:rsid w:val="00AE518D"/>
    <w:rsid w:val="00AE5E44"/>
    <w:rsid w:val="00AE6EBC"/>
    <w:rsid w:val="00AF0522"/>
    <w:rsid w:val="00AF0C17"/>
    <w:rsid w:val="00AF21B2"/>
    <w:rsid w:val="00AF2B48"/>
    <w:rsid w:val="00AF2F27"/>
    <w:rsid w:val="00AF5890"/>
    <w:rsid w:val="00AF601A"/>
    <w:rsid w:val="00AF731D"/>
    <w:rsid w:val="00AF769E"/>
    <w:rsid w:val="00AF7C3A"/>
    <w:rsid w:val="00AF7F76"/>
    <w:rsid w:val="00B00450"/>
    <w:rsid w:val="00B0268B"/>
    <w:rsid w:val="00B026C8"/>
    <w:rsid w:val="00B02827"/>
    <w:rsid w:val="00B02BCE"/>
    <w:rsid w:val="00B02C76"/>
    <w:rsid w:val="00B033E6"/>
    <w:rsid w:val="00B03E8F"/>
    <w:rsid w:val="00B0554B"/>
    <w:rsid w:val="00B05A7C"/>
    <w:rsid w:val="00B05C52"/>
    <w:rsid w:val="00B0635A"/>
    <w:rsid w:val="00B06CDD"/>
    <w:rsid w:val="00B07DCB"/>
    <w:rsid w:val="00B07EB6"/>
    <w:rsid w:val="00B113E6"/>
    <w:rsid w:val="00B124CB"/>
    <w:rsid w:val="00B14744"/>
    <w:rsid w:val="00B14F68"/>
    <w:rsid w:val="00B15797"/>
    <w:rsid w:val="00B15AE1"/>
    <w:rsid w:val="00B16207"/>
    <w:rsid w:val="00B1753A"/>
    <w:rsid w:val="00B1776F"/>
    <w:rsid w:val="00B17905"/>
    <w:rsid w:val="00B20D3A"/>
    <w:rsid w:val="00B21B6D"/>
    <w:rsid w:val="00B220D8"/>
    <w:rsid w:val="00B22100"/>
    <w:rsid w:val="00B22906"/>
    <w:rsid w:val="00B22929"/>
    <w:rsid w:val="00B234AF"/>
    <w:rsid w:val="00B24825"/>
    <w:rsid w:val="00B24E93"/>
    <w:rsid w:val="00B253EE"/>
    <w:rsid w:val="00B275EE"/>
    <w:rsid w:val="00B27E09"/>
    <w:rsid w:val="00B3280A"/>
    <w:rsid w:val="00B32A52"/>
    <w:rsid w:val="00B32C7A"/>
    <w:rsid w:val="00B33133"/>
    <w:rsid w:val="00B33548"/>
    <w:rsid w:val="00B343E9"/>
    <w:rsid w:val="00B35F86"/>
    <w:rsid w:val="00B36531"/>
    <w:rsid w:val="00B36829"/>
    <w:rsid w:val="00B40BF9"/>
    <w:rsid w:val="00B416E4"/>
    <w:rsid w:val="00B42513"/>
    <w:rsid w:val="00B43255"/>
    <w:rsid w:val="00B43818"/>
    <w:rsid w:val="00B43B53"/>
    <w:rsid w:val="00B44853"/>
    <w:rsid w:val="00B449BF"/>
    <w:rsid w:val="00B44B0C"/>
    <w:rsid w:val="00B44BA8"/>
    <w:rsid w:val="00B44FA5"/>
    <w:rsid w:val="00B450FE"/>
    <w:rsid w:val="00B4650B"/>
    <w:rsid w:val="00B469E5"/>
    <w:rsid w:val="00B46C5A"/>
    <w:rsid w:val="00B47933"/>
    <w:rsid w:val="00B511DF"/>
    <w:rsid w:val="00B515B8"/>
    <w:rsid w:val="00B5180F"/>
    <w:rsid w:val="00B5188D"/>
    <w:rsid w:val="00B51985"/>
    <w:rsid w:val="00B53B35"/>
    <w:rsid w:val="00B546DF"/>
    <w:rsid w:val="00B54773"/>
    <w:rsid w:val="00B54894"/>
    <w:rsid w:val="00B54C36"/>
    <w:rsid w:val="00B550C9"/>
    <w:rsid w:val="00B5577A"/>
    <w:rsid w:val="00B560AB"/>
    <w:rsid w:val="00B56410"/>
    <w:rsid w:val="00B570ED"/>
    <w:rsid w:val="00B572C1"/>
    <w:rsid w:val="00B60533"/>
    <w:rsid w:val="00B60A7F"/>
    <w:rsid w:val="00B60F9A"/>
    <w:rsid w:val="00B6175E"/>
    <w:rsid w:val="00B61D68"/>
    <w:rsid w:val="00B62031"/>
    <w:rsid w:val="00B6229D"/>
    <w:rsid w:val="00B6351C"/>
    <w:rsid w:val="00B63BB5"/>
    <w:rsid w:val="00B64901"/>
    <w:rsid w:val="00B64B04"/>
    <w:rsid w:val="00B64DDC"/>
    <w:rsid w:val="00B66479"/>
    <w:rsid w:val="00B66F9B"/>
    <w:rsid w:val="00B70AB2"/>
    <w:rsid w:val="00B718D7"/>
    <w:rsid w:val="00B71B88"/>
    <w:rsid w:val="00B72416"/>
    <w:rsid w:val="00B7294D"/>
    <w:rsid w:val="00B72C00"/>
    <w:rsid w:val="00B72DF1"/>
    <w:rsid w:val="00B7329B"/>
    <w:rsid w:val="00B74400"/>
    <w:rsid w:val="00B74DE7"/>
    <w:rsid w:val="00B74F52"/>
    <w:rsid w:val="00B76C09"/>
    <w:rsid w:val="00B80353"/>
    <w:rsid w:val="00B80396"/>
    <w:rsid w:val="00B80A28"/>
    <w:rsid w:val="00B81F45"/>
    <w:rsid w:val="00B82837"/>
    <w:rsid w:val="00B8374D"/>
    <w:rsid w:val="00B838CB"/>
    <w:rsid w:val="00B83C9C"/>
    <w:rsid w:val="00B84112"/>
    <w:rsid w:val="00B8485C"/>
    <w:rsid w:val="00B85467"/>
    <w:rsid w:val="00B85510"/>
    <w:rsid w:val="00B8589A"/>
    <w:rsid w:val="00B85EDC"/>
    <w:rsid w:val="00B86297"/>
    <w:rsid w:val="00B8774E"/>
    <w:rsid w:val="00B87F32"/>
    <w:rsid w:val="00B9020A"/>
    <w:rsid w:val="00B92132"/>
    <w:rsid w:val="00B92824"/>
    <w:rsid w:val="00B95A6E"/>
    <w:rsid w:val="00B95A76"/>
    <w:rsid w:val="00B96F5A"/>
    <w:rsid w:val="00B97408"/>
    <w:rsid w:val="00B97A9F"/>
    <w:rsid w:val="00BA0AD2"/>
    <w:rsid w:val="00BA1476"/>
    <w:rsid w:val="00BA2088"/>
    <w:rsid w:val="00BA2890"/>
    <w:rsid w:val="00BA2BF0"/>
    <w:rsid w:val="00BA3808"/>
    <w:rsid w:val="00BA4EBA"/>
    <w:rsid w:val="00BA4F92"/>
    <w:rsid w:val="00BA5914"/>
    <w:rsid w:val="00BA61C7"/>
    <w:rsid w:val="00BA63E7"/>
    <w:rsid w:val="00BA6E53"/>
    <w:rsid w:val="00BA70AF"/>
    <w:rsid w:val="00BB0CD9"/>
    <w:rsid w:val="00BB1495"/>
    <w:rsid w:val="00BB2A54"/>
    <w:rsid w:val="00BB4002"/>
    <w:rsid w:val="00BB4B60"/>
    <w:rsid w:val="00BB51D1"/>
    <w:rsid w:val="00BB540C"/>
    <w:rsid w:val="00BB54C5"/>
    <w:rsid w:val="00BB55D6"/>
    <w:rsid w:val="00BB58EA"/>
    <w:rsid w:val="00BB5CE5"/>
    <w:rsid w:val="00BB6843"/>
    <w:rsid w:val="00BC011A"/>
    <w:rsid w:val="00BC0AD0"/>
    <w:rsid w:val="00BC1115"/>
    <w:rsid w:val="00BC197C"/>
    <w:rsid w:val="00BC369B"/>
    <w:rsid w:val="00BC430F"/>
    <w:rsid w:val="00BC48A2"/>
    <w:rsid w:val="00BC5BA2"/>
    <w:rsid w:val="00BC5FC8"/>
    <w:rsid w:val="00BD160B"/>
    <w:rsid w:val="00BD1E54"/>
    <w:rsid w:val="00BD2954"/>
    <w:rsid w:val="00BD4770"/>
    <w:rsid w:val="00BD488A"/>
    <w:rsid w:val="00BD5105"/>
    <w:rsid w:val="00BD56D9"/>
    <w:rsid w:val="00BD5B69"/>
    <w:rsid w:val="00BD5BC3"/>
    <w:rsid w:val="00BD643A"/>
    <w:rsid w:val="00BD65E0"/>
    <w:rsid w:val="00BD6DC7"/>
    <w:rsid w:val="00BE0B94"/>
    <w:rsid w:val="00BE1E92"/>
    <w:rsid w:val="00BE2074"/>
    <w:rsid w:val="00BE236A"/>
    <w:rsid w:val="00BE2D1A"/>
    <w:rsid w:val="00BE3194"/>
    <w:rsid w:val="00BE3AE5"/>
    <w:rsid w:val="00BE3F11"/>
    <w:rsid w:val="00BE457B"/>
    <w:rsid w:val="00BE58C8"/>
    <w:rsid w:val="00BE59AA"/>
    <w:rsid w:val="00BE60E0"/>
    <w:rsid w:val="00BE6534"/>
    <w:rsid w:val="00BE698C"/>
    <w:rsid w:val="00BE7253"/>
    <w:rsid w:val="00BE7325"/>
    <w:rsid w:val="00BE764F"/>
    <w:rsid w:val="00BE76FF"/>
    <w:rsid w:val="00BE7FAE"/>
    <w:rsid w:val="00BF016C"/>
    <w:rsid w:val="00BF091F"/>
    <w:rsid w:val="00BF1A7D"/>
    <w:rsid w:val="00BF1CA1"/>
    <w:rsid w:val="00BF25FC"/>
    <w:rsid w:val="00BF2CCB"/>
    <w:rsid w:val="00BF3652"/>
    <w:rsid w:val="00BF545A"/>
    <w:rsid w:val="00BF7991"/>
    <w:rsid w:val="00BF7C19"/>
    <w:rsid w:val="00C021D5"/>
    <w:rsid w:val="00C02539"/>
    <w:rsid w:val="00C02588"/>
    <w:rsid w:val="00C025F5"/>
    <w:rsid w:val="00C02A63"/>
    <w:rsid w:val="00C02C1D"/>
    <w:rsid w:val="00C0345C"/>
    <w:rsid w:val="00C0420C"/>
    <w:rsid w:val="00C077EC"/>
    <w:rsid w:val="00C07C57"/>
    <w:rsid w:val="00C07ED2"/>
    <w:rsid w:val="00C1004B"/>
    <w:rsid w:val="00C10115"/>
    <w:rsid w:val="00C10BCA"/>
    <w:rsid w:val="00C10C45"/>
    <w:rsid w:val="00C119D4"/>
    <w:rsid w:val="00C11A57"/>
    <w:rsid w:val="00C120FE"/>
    <w:rsid w:val="00C1220E"/>
    <w:rsid w:val="00C1397E"/>
    <w:rsid w:val="00C14F24"/>
    <w:rsid w:val="00C154A4"/>
    <w:rsid w:val="00C1557F"/>
    <w:rsid w:val="00C16D6C"/>
    <w:rsid w:val="00C17C40"/>
    <w:rsid w:val="00C20B3D"/>
    <w:rsid w:val="00C23482"/>
    <w:rsid w:val="00C23E9F"/>
    <w:rsid w:val="00C241B1"/>
    <w:rsid w:val="00C24E01"/>
    <w:rsid w:val="00C25027"/>
    <w:rsid w:val="00C2600F"/>
    <w:rsid w:val="00C26EE8"/>
    <w:rsid w:val="00C276C3"/>
    <w:rsid w:val="00C3102C"/>
    <w:rsid w:val="00C31222"/>
    <w:rsid w:val="00C319AF"/>
    <w:rsid w:val="00C32B7B"/>
    <w:rsid w:val="00C3432A"/>
    <w:rsid w:val="00C3484A"/>
    <w:rsid w:val="00C36197"/>
    <w:rsid w:val="00C36EAE"/>
    <w:rsid w:val="00C377B2"/>
    <w:rsid w:val="00C40336"/>
    <w:rsid w:val="00C40B53"/>
    <w:rsid w:val="00C40D14"/>
    <w:rsid w:val="00C40F69"/>
    <w:rsid w:val="00C411B7"/>
    <w:rsid w:val="00C41650"/>
    <w:rsid w:val="00C418B0"/>
    <w:rsid w:val="00C41F01"/>
    <w:rsid w:val="00C42A82"/>
    <w:rsid w:val="00C430D3"/>
    <w:rsid w:val="00C4316E"/>
    <w:rsid w:val="00C43BE9"/>
    <w:rsid w:val="00C43C54"/>
    <w:rsid w:val="00C4483E"/>
    <w:rsid w:val="00C44AE2"/>
    <w:rsid w:val="00C45A0F"/>
    <w:rsid w:val="00C46760"/>
    <w:rsid w:val="00C5071E"/>
    <w:rsid w:val="00C50AD1"/>
    <w:rsid w:val="00C50D66"/>
    <w:rsid w:val="00C512D0"/>
    <w:rsid w:val="00C528B8"/>
    <w:rsid w:val="00C5353D"/>
    <w:rsid w:val="00C54E00"/>
    <w:rsid w:val="00C54EBE"/>
    <w:rsid w:val="00C551B8"/>
    <w:rsid w:val="00C55279"/>
    <w:rsid w:val="00C572FE"/>
    <w:rsid w:val="00C5793A"/>
    <w:rsid w:val="00C57F3F"/>
    <w:rsid w:val="00C6157F"/>
    <w:rsid w:val="00C63B4F"/>
    <w:rsid w:val="00C648A4"/>
    <w:rsid w:val="00C65B45"/>
    <w:rsid w:val="00C65BB7"/>
    <w:rsid w:val="00C65CAD"/>
    <w:rsid w:val="00C663E8"/>
    <w:rsid w:val="00C67EFA"/>
    <w:rsid w:val="00C702D4"/>
    <w:rsid w:val="00C711E0"/>
    <w:rsid w:val="00C717AD"/>
    <w:rsid w:val="00C73B27"/>
    <w:rsid w:val="00C74658"/>
    <w:rsid w:val="00C7681D"/>
    <w:rsid w:val="00C773E5"/>
    <w:rsid w:val="00C775C5"/>
    <w:rsid w:val="00C80F5D"/>
    <w:rsid w:val="00C81E1E"/>
    <w:rsid w:val="00C82EB2"/>
    <w:rsid w:val="00C830E5"/>
    <w:rsid w:val="00C836F8"/>
    <w:rsid w:val="00C840AC"/>
    <w:rsid w:val="00C840FC"/>
    <w:rsid w:val="00C84766"/>
    <w:rsid w:val="00C84EA6"/>
    <w:rsid w:val="00C84F52"/>
    <w:rsid w:val="00C858D3"/>
    <w:rsid w:val="00C85E9E"/>
    <w:rsid w:val="00C8661E"/>
    <w:rsid w:val="00C87797"/>
    <w:rsid w:val="00C878E5"/>
    <w:rsid w:val="00C90F1F"/>
    <w:rsid w:val="00C90FA0"/>
    <w:rsid w:val="00C916E9"/>
    <w:rsid w:val="00C92823"/>
    <w:rsid w:val="00C94492"/>
    <w:rsid w:val="00C953A9"/>
    <w:rsid w:val="00C9644E"/>
    <w:rsid w:val="00C9654A"/>
    <w:rsid w:val="00C97924"/>
    <w:rsid w:val="00C97993"/>
    <w:rsid w:val="00C97ACC"/>
    <w:rsid w:val="00CA3A56"/>
    <w:rsid w:val="00CA3B6C"/>
    <w:rsid w:val="00CA3C99"/>
    <w:rsid w:val="00CA509B"/>
    <w:rsid w:val="00CA7101"/>
    <w:rsid w:val="00CA7B86"/>
    <w:rsid w:val="00CB00A3"/>
    <w:rsid w:val="00CB02D4"/>
    <w:rsid w:val="00CB1246"/>
    <w:rsid w:val="00CB22CA"/>
    <w:rsid w:val="00CB267A"/>
    <w:rsid w:val="00CB2BC7"/>
    <w:rsid w:val="00CB2CB9"/>
    <w:rsid w:val="00CB4DCD"/>
    <w:rsid w:val="00CB59A8"/>
    <w:rsid w:val="00CB5F34"/>
    <w:rsid w:val="00CC0B6F"/>
    <w:rsid w:val="00CC128F"/>
    <w:rsid w:val="00CC1B57"/>
    <w:rsid w:val="00CC22C1"/>
    <w:rsid w:val="00CC5102"/>
    <w:rsid w:val="00CC5D0B"/>
    <w:rsid w:val="00CC6236"/>
    <w:rsid w:val="00CC684F"/>
    <w:rsid w:val="00CC6B1D"/>
    <w:rsid w:val="00CC745C"/>
    <w:rsid w:val="00CD07B5"/>
    <w:rsid w:val="00CD1114"/>
    <w:rsid w:val="00CD113D"/>
    <w:rsid w:val="00CD1173"/>
    <w:rsid w:val="00CD17DD"/>
    <w:rsid w:val="00CD43E8"/>
    <w:rsid w:val="00CD75AF"/>
    <w:rsid w:val="00CD77A4"/>
    <w:rsid w:val="00CE052E"/>
    <w:rsid w:val="00CE1D7F"/>
    <w:rsid w:val="00CE22C6"/>
    <w:rsid w:val="00CE354D"/>
    <w:rsid w:val="00CE3D60"/>
    <w:rsid w:val="00CE44FC"/>
    <w:rsid w:val="00CE6054"/>
    <w:rsid w:val="00CE6F6E"/>
    <w:rsid w:val="00CE7038"/>
    <w:rsid w:val="00CE7B60"/>
    <w:rsid w:val="00CF01AD"/>
    <w:rsid w:val="00CF1FD1"/>
    <w:rsid w:val="00CF282D"/>
    <w:rsid w:val="00CF67DB"/>
    <w:rsid w:val="00CF6A2E"/>
    <w:rsid w:val="00CF711F"/>
    <w:rsid w:val="00CF7291"/>
    <w:rsid w:val="00D00463"/>
    <w:rsid w:val="00D004BA"/>
    <w:rsid w:val="00D013ED"/>
    <w:rsid w:val="00D01684"/>
    <w:rsid w:val="00D01A34"/>
    <w:rsid w:val="00D01DF8"/>
    <w:rsid w:val="00D02241"/>
    <w:rsid w:val="00D05AE3"/>
    <w:rsid w:val="00D061D2"/>
    <w:rsid w:val="00D06436"/>
    <w:rsid w:val="00D07565"/>
    <w:rsid w:val="00D113A4"/>
    <w:rsid w:val="00D119DA"/>
    <w:rsid w:val="00D121E9"/>
    <w:rsid w:val="00D126DC"/>
    <w:rsid w:val="00D129AE"/>
    <w:rsid w:val="00D132B9"/>
    <w:rsid w:val="00D136CE"/>
    <w:rsid w:val="00D13F29"/>
    <w:rsid w:val="00D1401D"/>
    <w:rsid w:val="00D14147"/>
    <w:rsid w:val="00D14695"/>
    <w:rsid w:val="00D14D01"/>
    <w:rsid w:val="00D15B8E"/>
    <w:rsid w:val="00D15C40"/>
    <w:rsid w:val="00D16D4E"/>
    <w:rsid w:val="00D16E5E"/>
    <w:rsid w:val="00D20658"/>
    <w:rsid w:val="00D20919"/>
    <w:rsid w:val="00D20F08"/>
    <w:rsid w:val="00D21280"/>
    <w:rsid w:val="00D21C7D"/>
    <w:rsid w:val="00D235CC"/>
    <w:rsid w:val="00D23CE4"/>
    <w:rsid w:val="00D23E6E"/>
    <w:rsid w:val="00D2433E"/>
    <w:rsid w:val="00D25B2B"/>
    <w:rsid w:val="00D26CE3"/>
    <w:rsid w:val="00D2722C"/>
    <w:rsid w:val="00D27857"/>
    <w:rsid w:val="00D278A3"/>
    <w:rsid w:val="00D27CCA"/>
    <w:rsid w:val="00D326E3"/>
    <w:rsid w:val="00D32F5E"/>
    <w:rsid w:val="00D33D9C"/>
    <w:rsid w:val="00D33FF5"/>
    <w:rsid w:val="00D3425B"/>
    <w:rsid w:val="00D34B31"/>
    <w:rsid w:val="00D34F7A"/>
    <w:rsid w:val="00D36412"/>
    <w:rsid w:val="00D36AA4"/>
    <w:rsid w:val="00D37693"/>
    <w:rsid w:val="00D377C9"/>
    <w:rsid w:val="00D40013"/>
    <w:rsid w:val="00D40DA1"/>
    <w:rsid w:val="00D41EB8"/>
    <w:rsid w:val="00D43ADC"/>
    <w:rsid w:val="00D44FBB"/>
    <w:rsid w:val="00D4595C"/>
    <w:rsid w:val="00D45AD0"/>
    <w:rsid w:val="00D47216"/>
    <w:rsid w:val="00D51601"/>
    <w:rsid w:val="00D51AC6"/>
    <w:rsid w:val="00D52F56"/>
    <w:rsid w:val="00D54BA3"/>
    <w:rsid w:val="00D55333"/>
    <w:rsid w:val="00D558C5"/>
    <w:rsid w:val="00D55B59"/>
    <w:rsid w:val="00D578D6"/>
    <w:rsid w:val="00D6064D"/>
    <w:rsid w:val="00D608E8"/>
    <w:rsid w:val="00D61943"/>
    <w:rsid w:val="00D62083"/>
    <w:rsid w:val="00D62DE2"/>
    <w:rsid w:val="00D63EB5"/>
    <w:rsid w:val="00D64085"/>
    <w:rsid w:val="00D65600"/>
    <w:rsid w:val="00D66F5C"/>
    <w:rsid w:val="00D67826"/>
    <w:rsid w:val="00D70660"/>
    <w:rsid w:val="00D70B23"/>
    <w:rsid w:val="00D70FBE"/>
    <w:rsid w:val="00D710AC"/>
    <w:rsid w:val="00D712D9"/>
    <w:rsid w:val="00D75A40"/>
    <w:rsid w:val="00D7665F"/>
    <w:rsid w:val="00D767AA"/>
    <w:rsid w:val="00D8061F"/>
    <w:rsid w:val="00D80AD4"/>
    <w:rsid w:val="00D80ED7"/>
    <w:rsid w:val="00D810F0"/>
    <w:rsid w:val="00D8259F"/>
    <w:rsid w:val="00D82B37"/>
    <w:rsid w:val="00D82DB5"/>
    <w:rsid w:val="00D83291"/>
    <w:rsid w:val="00D837F9"/>
    <w:rsid w:val="00D86B0E"/>
    <w:rsid w:val="00D87C95"/>
    <w:rsid w:val="00D901CD"/>
    <w:rsid w:val="00D9086D"/>
    <w:rsid w:val="00D94608"/>
    <w:rsid w:val="00D967B8"/>
    <w:rsid w:val="00D969FB"/>
    <w:rsid w:val="00D96DBB"/>
    <w:rsid w:val="00D96FB8"/>
    <w:rsid w:val="00DA00FE"/>
    <w:rsid w:val="00DA0AFA"/>
    <w:rsid w:val="00DA0B58"/>
    <w:rsid w:val="00DA0F53"/>
    <w:rsid w:val="00DA156D"/>
    <w:rsid w:val="00DA1B14"/>
    <w:rsid w:val="00DA3B31"/>
    <w:rsid w:val="00DA3E24"/>
    <w:rsid w:val="00DA567B"/>
    <w:rsid w:val="00DA624B"/>
    <w:rsid w:val="00DA6412"/>
    <w:rsid w:val="00DA6700"/>
    <w:rsid w:val="00DA7019"/>
    <w:rsid w:val="00DA7568"/>
    <w:rsid w:val="00DB0516"/>
    <w:rsid w:val="00DB0885"/>
    <w:rsid w:val="00DB17BD"/>
    <w:rsid w:val="00DB1C81"/>
    <w:rsid w:val="00DB2905"/>
    <w:rsid w:val="00DB3ACC"/>
    <w:rsid w:val="00DB4045"/>
    <w:rsid w:val="00DB506A"/>
    <w:rsid w:val="00DB59C6"/>
    <w:rsid w:val="00DB79FF"/>
    <w:rsid w:val="00DB7C02"/>
    <w:rsid w:val="00DC02B1"/>
    <w:rsid w:val="00DC2746"/>
    <w:rsid w:val="00DC32B7"/>
    <w:rsid w:val="00DC347F"/>
    <w:rsid w:val="00DC3E35"/>
    <w:rsid w:val="00DC3E37"/>
    <w:rsid w:val="00DC424E"/>
    <w:rsid w:val="00DD16D3"/>
    <w:rsid w:val="00DD1833"/>
    <w:rsid w:val="00DD2342"/>
    <w:rsid w:val="00DD2369"/>
    <w:rsid w:val="00DD2670"/>
    <w:rsid w:val="00DD33E3"/>
    <w:rsid w:val="00DD42AA"/>
    <w:rsid w:val="00DD477B"/>
    <w:rsid w:val="00DD5C8C"/>
    <w:rsid w:val="00DD6D2D"/>
    <w:rsid w:val="00DD7D51"/>
    <w:rsid w:val="00DD7F2D"/>
    <w:rsid w:val="00DE1CEA"/>
    <w:rsid w:val="00DE1D9C"/>
    <w:rsid w:val="00DE1FB5"/>
    <w:rsid w:val="00DE34EF"/>
    <w:rsid w:val="00DE35D6"/>
    <w:rsid w:val="00DE372C"/>
    <w:rsid w:val="00DE3CA3"/>
    <w:rsid w:val="00DE43AB"/>
    <w:rsid w:val="00DE4470"/>
    <w:rsid w:val="00DE4688"/>
    <w:rsid w:val="00DE4A9A"/>
    <w:rsid w:val="00DE5824"/>
    <w:rsid w:val="00DE5D34"/>
    <w:rsid w:val="00DE6588"/>
    <w:rsid w:val="00DE6B90"/>
    <w:rsid w:val="00DE6D8E"/>
    <w:rsid w:val="00DE758B"/>
    <w:rsid w:val="00DE77F7"/>
    <w:rsid w:val="00DF0B43"/>
    <w:rsid w:val="00DF102A"/>
    <w:rsid w:val="00DF19AB"/>
    <w:rsid w:val="00DF1B87"/>
    <w:rsid w:val="00DF1B96"/>
    <w:rsid w:val="00DF1CD0"/>
    <w:rsid w:val="00DF38B8"/>
    <w:rsid w:val="00DF4193"/>
    <w:rsid w:val="00DF456F"/>
    <w:rsid w:val="00DF46EA"/>
    <w:rsid w:val="00DF4C85"/>
    <w:rsid w:val="00DF62A0"/>
    <w:rsid w:val="00E0038D"/>
    <w:rsid w:val="00E0133F"/>
    <w:rsid w:val="00E016FB"/>
    <w:rsid w:val="00E02CF4"/>
    <w:rsid w:val="00E02D35"/>
    <w:rsid w:val="00E02E31"/>
    <w:rsid w:val="00E03642"/>
    <w:rsid w:val="00E0406D"/>
    <w:rsid w:val="00E04905"/>
    <w:rsid w:val="00E04AFC"/>
    <w:rsid w:val="00E051A1"/>
    <w:rsid w:val="00E0574F"/>
    <w:rsid w:val="00E05D98"/>
    <w:rsid w:val="00E05E37"/>
    <w:rsid w:val="00E10353"/>
    <w:rsid w:val="00E10AA0"/>
    <w:rsid w:val="00E10DDD"/>
    <w:rsid w:val="00E10F31"/>
    <w:rsid w:val="00E1185A"/>
    <w:rsid w:val="00E11975"/>
    <w:rsid w:val="00E11F8B"/>
    <w:rsid w:val="00E12129"/>
    <w:rsid w:val="00E123B0"/>
    <w:rsid w:val="00E14F4C"/>
    <w:rsid w:val="00E15B09"/>
    <w:rsid w:val="00E16257"/>
    <w:rsid w:val="00E17855"/>
    <w:rsid w:val="00E2041C"/>
    <w:rsid w:val="00E2042A"/>
    <w:rsid w:val="00E2146D"/>
    <w:rsid w:val="00E221DE"/>
    <w:rsid w:val="00E225CD"/>
    <w:rsid w:val="00E24BFB"/>
    <w:rsid w:val="00E2649B"/>
    <w:rsid w:val="00E26CFD"/>
    <w:rsid w:val="00E30C87"/>
    <w:rsid w:val="00E30CCD"/>
    <w:rsid w:val="00E31532"/>
    <w:rsid w:val="00E327F4"/>
    <w:rsid w:val="00E32EEE"/>
    <w:rsid w:val="00E3336C"/>
    <w:rsid w:val="00E34F41"/>
    <w:rsid w:val="00E35463"/>
    <w:rsid w:val="00E36050"/>
    <w:rsid w:val="00E3628A"/>
    <w:rsid w:val="00E374AF"/>
    <w:rsid w:val="00E4078B"/>
    <w:rsid w:val="00E408AC"/>
    <w:rsid w:val="00E41337"/>
    <w:rsid w:val="00E42FDE"/>
    <w:rsid w:val="00E43C99"/>
    <w:rsid w:val="00E43F5E"/>
    <w:rsid w:val="00E443F4"/>
    <w:rsid w:val="00E461D6"/>
    <w:rsid w:val="00E47B3B"/>
    <w:rsid w:val="00E507E0"/>
    <w:rsid w:val="00E50E2D"/>
    <w:rsid w:val="00E51A92"/>
    <w:rsid w:val="00E51D25"/>
    <w:rsid w:val="00E53C6F"/>
    <w:rsid w:val="00E57182"/>
    <w:rsid w:val="00E57D9C"/>
    <w:rsid w:val="00E6025B"/>
    <w:rsid w:val="00E616E0"/>
    <w:rsid w:val="00E6278F"/>
    <w:rsid w:val="00E62B9B"/>
    <w:rsid w:val="00E6581A"/>
    <w:rsid w:val="00E66323"/>
    <w:rsid w:val="00E66AA9"/>
    <w:rsid w:val="00E67A7E"/>
    <w:rsid w:val="00E70161"/>
    <w:rsid w:val="00E7024E"/>
    <w:rsid w:val="00E717A8"/>
    <w:rsid w:val="00E72F34"/>
    <w:rsid w:val="00E73357"/>
    <w:rsid w:val="00E748F5"/>
    <w:rsid w:val="00E7539B"/>
    <w:rsid w:val="00E758AD"/>
    <w:rsid w:val="00E762AF"/>
    <w:rsid w:val="00E7648E"/>
    <w:rsid w:val="00E779BA"/>
    <w:rsid w:val="00E8111B"/>
    <w:rsid w:val="00E811BA"/>
    <w:rsid w:val="00E81DDC"/>
    <w:rsid w:val="00E82934"/>
    <w:rsid w:val="00E82B24"/>
    <w:rsid w:val="00E8363D"/>
    <w:rsid w:val="00E846B8"/>
    <w:rsid w:val="00E853CF"/>
    <w:rsid w:val="00E87786"/>
    <w:rsid w:val="00E87BEA"/>
    <w:rsid w:val="00E90A5A"/>
    <w:rsid w:val="00E915C6"/>
    <w:rsid w:val="00E93542"/>
    <w:rsid w:val="00E936BE"/>
    <w:rsid w:val="00E93BA2"/>
    <w:rsid w:val="00E9407B"/>
    <w:rsid w:val="00E940BC"/>
    <w:rsid w:val="00E95632"/>
    <w:rsid w:val="00E95F16"/>
    <w:rsid w:val="00E96DF7"/>
    <w:rsid w:val="00E97516"/>
    <w:rsid w:val="00EA0310"/>
    <w:rsid w:val="00EA047E"/>
    <w:rsid w:val="00EA0F73"/>
    <w:rsid w:val="00EA1569"/>
    <w:rsid w:val="00EA18D5"/>
    <w:rsid w:val="00EA1E31"/>
    <w:rsid w:val="00EA1EF3"/>
    <w:rsid w:val="00EA2D7D"/>
    <w:rsid w:val="00EA2DC0"/>
    <w:rsid w:val="00EA42AB"/>
    <w:rsid w:val="00EA4919"/>
    <w:rsid w:val="00EA516B"/>
    <w:rsid w:val="00EA53D5"/>
    <w:rsid w:val="00EA7747"/>
    <w:rsid w:val="00EB2674"/>
    <w:rsid w:val="00EB2A16"/>
    <w:rsid w:val="00EB502B"/>
    <w:rsid w:val="00EB5822"/>
    <w:rsid w:val="00EB6184"/>
    <w:rsid w:val="00EB63CE"/>
    <w:rsid w:val="00EB6806"/>
    <w:rsid w:val="00EB72AA"/>
    <w:rsid w:val="00EB73AA"/>
    <w:rsid w:val="00EB7583"/>
    <w:rsid w:val="00EB7A3A"/>
    <w:rsid w:val="00EC0675"/>
    <w:rsid w:val="00EC0945"/>
    <w:rsid w:val="00EC0D23"/>
    <w:rsid w:val="00EC104D"/>
    <w:rsid w:val="00EC2B29"/>
    <w:rsid w:val="00EC3E57"/>
    <w:rsid w:val="00EC4CC4"/>
    <w:rsid w:val="00EC4D5C"/>
    <w:rsid w:val="00EC5108"/>
    <w:rsid w:val="00EC5E56"/>
    <w:rsid w:val="00EC79AA"/>
    <w:rsid w:val="00EC7A7A"/>
    <w:rsid w:val="00ED004A"/>
    <w:rsid w:val="00ED0185"/>
    <w:rsid w:val="00ED0316"/>
    <w:rsid w:val="00ED1544"/>
    <w:rsid w:val="00ED2B50"/>
    <w:rsid w:val="00ED38D4"/>
    <w:rsid w:val="00ED50E5"/>
    <w:rsid w:val="00ED6BD1"/>
    <w:rsid w:val="00ED734A"/>
    <w:rsid w:val="00ED78C8"/>
    <w:rsid w:val="00ED7924"/>
    <w:rsid w:val="00EE00DC"/>
    <w:rsid w:val="00EE113E"/>
    <w:rsid w:val="00EE1613"/>
    <w:rsid w:val="00EE1EFB"/>
    <w:rsid w:val="00EE34E3"/>
    <w:rsid w:val="00EE3BC5"/>
    <w:rsid w:val="00EE3EED"/>
    <w:rsid w:val="00EE59BB"/>
    <w:rsid w:val="00EE7296"/>
    <w:rsid w:val="00EE76AC"/>
    <w:rsid w:val="00EF1031"/>
    <w:rsid w:val="00EF1F0D"/>
    <w:rsid w:val="00EF2EC9"/>
    <w:rsid w:val="00EF4546"/>
    <w:rsid w:val="00EF4BFC"/>
    <w:rsid w:val="00EF522A"/>
    <w:rsid w:val="00EF63D0"/>
    <w:rsid w:val="00EF66AD"/>
    <w:rsid w:val="00EF6AAE"/>
    <w:rsid w:val="00EF6D89"/>
    <w:rsid w:val="00EF746E"/>
    <w:rsid w:val="00F01489"/>
    <w:rsid w:val="00F018AC"/>
    <w:rsid w:val="00F025DA"/>
    <w:rsid w:val="00F02A32"/>
    <w:rsid w:val="00F044E0"/>
    <w:rsid w:val="00F05E85"/>
    <w:rsid w:val="00F0634E"/>
    <w:rsid w:val="00F065CE"/>
    <w:rsid w:val="00F06D1A"/>
    <w:rsid w:val="00F07C9F"/>
    <w:rsid w:val="00F1008D"/>
    <w:rsid w:val="00F11476"/>
    <w:rsid w:val="00F11A67"/>
    <w:rsid w:val="00F13366"/>
    <w:rsid w:val="00F13A0F"/>
    <w:rsid w:val="00F1419C"/>
    <w:rsid w:val="00F14AC6"/>
    <w:rsid w:val="00F156A3"/>
    <w:rsid w:val="00F15BB7"/>
    <w:rsid w:val="00F2047D"/>
    <w:rsid w:val="00F20817"/>
    <w:rsid w:val="00F20FDD"/>
    <w:rsid w:val="00F2115B"/>
    <w:rsid w:val="00F21CE9"/>
    <w:rsid w:val="00F23C62"/>
    <w:rsid w:val="00F23E19"/>
    <w:rsid w:val="00F24D5F"/>
    <w:rsid w:val="00F259DD"/>
    <w:rsid w:val="00F25CB0"/>
    <w:rsid w:val="00F25D53"/>
    <w:rsid w:val="00F26037"/>
    <w:rsid w:val="00F26E36"/>
    <w:rsid w:val="00F27731"/>
    <w:rsid w:val="00F27F83"/>
    <w:rsid w:val="00F31352"/>
    <w:rsid w:val="00F3140E"/>
    <w:rsid w:val="00F3150F"/>
    <w:rsid w:val="00F31F7D"/>
    <w:rsid w:val="00F34038"/>
    <w:rsid w:val="00F3454A"/>
    <w:rsid w:val="00F352F5"/>
    <w:rsid w:val="00F35830"/>
    <w:rsid w:val="00F35AE9"/>
    <w:rsid w:val="00F379D1"/>
    <w:rsid w:val="00F37B69"/>
    <w:rsid w:val="00F406A5"/>
    <w:rsid w:val="00F40A82"/>
    <w:rsid w:val="00F4325A"/>
    <w:rsid w:val="00F434CB"/>
    <w:rsid w:val="00F445FD"/>
    <w:rsid w:val="00F446D8"/>
    <w:rsid w:val="00F44EAF"/>
    <w:rsid w:val="00F44FC5"/>
    <w:rsid w:val="00F461EA"/>
    <w:rsid w:val="00F478CA"/>
    <w:rsid w:val="00F5073A"/>
    <w:rsid w:val="00F516FB"/>
    <w:rsid w:val="00F51D15"/>
    <w:rsid w:val="00F529DC"/>
    <w:rsid w:val="00F532EA"/>
    <w:rsid w:val="00F53A9E"/>
    <w:rsid w:val="00F53C0C"/>
    <w:rsid w:val="00F55377"/>
    <w:rsid w:val="00F55929"/>
    <w:rsid w:val="00F562C1"/>
    <w:rsid w:val="00F57695"/>
    <w:rsid w:val="00F60168"/>
    <w:rsid w:val="00F62239"/>
    <w:rsid w:val="00F633B0"/>
    <w:rsid w:val="00F637A0"/>
    <w:rsid w:val="00F63A1D"/>
    <w:rsid w:val="00F64362"/>
    <w:rsid w:val="00F66035"/>
    <w:rsid w:val="00F661FE"/>
    <w:rsid w:val="00F66E98"/>
    <w:rsid w:val="00F67062"/>
    <w:rsid w:val="00F67816"/>
    <w:rsid w:val="00F70A86"/>
    <w:rsid w:val="00F70DA4"/>
    <w:rsid w:val="00F72359"/>
    <w:rsid w:val="00F729F0"/>
    <w:rsid w:val="00F7417B"/>
    <w:rsid w:val="00F74E45"/>
    <w:rsid w:val="00F75A94"/>
    <w:rsid w:val="00F77BEE"/>
    <w:rsid w:val="00F80026"/>
    <w:rsid w:val="00F805AC"/>
    <w:rsid w:val="00F81325"/>
    <w:rsid w:val="00F83DE9"/>
    <w:rsid w:val="00F848F1"/>
    <w:rsid w:val="00F85928"/>
    <w:rsid w:val="00F85EB5"/>
    <w:rsid w:val="00F86661"/>
    <w:rsid w:val="00F87727"/>
    <w:rsid w:val="00F90473"/>
    <w:rsid w:val="00F908B1"/>
    <w:rsid w:val="00F90D81"/>
    <w:rsid w:val="00F90E23"/>
    <w:rsid w:val="00F927E5"/>
    <w:rsid w:val="00F93109"/>
    <w:rsid w:val="00F940BE"/>
    <w:rsid w:val="00F948AA"/>
    <w:rsid w:val="00F94FCC"/>
    <w:rsid w:val="00F96A3D"/>
    <w:rsid w:val="00F96C1D"/>
    <w:rsid w:val="00F96C99"/>
    <w:rsid w:val="00F96E3C"/>
    <w:rsid w:val="00F97967"/>
    <w:rsid w:val="00FA0A24"/>
    <w:rsid w:val="00FA0D18"/>
    <w:rsid w:val="00FA1C5E"/>
    <w:rsid w:val="00FA1F76"/>
    <w:rsid w:val="00FA27E4"/>
    <w:rsid w:val="00FA3BCA"/>
    <w:rsid w:val="00FA3DAF"/>
    <w:rsid w:val="00FA4A7A"/>
    <w:rsid w:val="00FA5182"/>
    <w:rsid w:val="00FA5257"/>
    <w:rsid w:val="00FA58A1"/>
    <w:rsid w:val="00FA5C24"/>
    <w:rsid w:val="00FA5C32"/>
    <w:rsid w:val="00FA6666"/>
    <w:rsid w:val="00FB0542"/>
    <w:rsid w:val="00FB188E"/>
    <w:rsid w:val="00FB309B"/>
    <w:rsid w:val="00FB329B"/>
    <w:rsid w:val="00FB342F"/>
    <w:rsid w:val="00FB3813"/>
    <w:rsid w:val="00FB3904"/>
    <w:rsid w:val="00FB3A1A"/>
    <w:rsid w:val="00FB3A76"/>
    <w:rsid w:val="00FB495B"/>
    <w:rsid w:val="00FB4FCA"/>
    <w:rsid w:val="00FB545C"/>
    <w:rsid w:val="00FB5B3D"/>
    <w:rsid w:val="00FB6087"/>
    <w:rsid w:val="00FB731A"/>
    <w:rsid w:val="00FC1219"/>
    <w:rsid w:val="00FC14C8"/>
    <w:rsid w:val="00FC15DA"/>
    <w:rsid w:val="00FC2663"/>
    <w:rsid w:val="00FC321C"/>
    <w:rsid w:val="00FC36D1"/>
    <w:rsid w:val="00FC4558"/>
    <w:rsid w:val="00FC4730"/>
    <w:rsid w:val="00FC5295"/>
    <w:rsid w:val="00FC5640"/>
    <w:rsid w:val="00FC7170"/>
    <w:rsid w:val="00FC78B6"/>
    <w:rsid w:val="00FC7D1A"/>
    <w:rsid w:val="00FC7DCB"/>
    <w:rsid w:val="00FD00EB"/>
    <w:rsid w:val="00FD01EC"/>
    <w:rsid w:val="00FD1ED1"/>
    <w:rsid w:val="00FD29CD"/>
    <w:rsid w:val="00FD32B5"/>
    <w:rsid w:val="00FD381B"/>
    <w:rsid w:val="00FD3D5B"/>
    <w:rsid w:val="00FD3FBB"/>
    <w:rsid w:val="00FD446E"/>
    <w:rsid w:val="00FD4910"/>
    <w:rsid w:val="00FD5AC7"/>
    <w:rsid w:val="00FD69DA"/>
    <w:rsid w:val="00FD73C9"/>
    <w:rsid w:val="00FE08B7"/>
    <w:rsid w:val="00FE1B4B"/>
    <w:rsid w:val="00FE1D03"/>
    <w:rsid w:val="00FE2118"/>
    <w:rsid w:val="00FE25B6"/>
    <w:rsid w:val="00FE37CD"/>
    <w:rsid w:val="00FE3CF9"/>
    <w:rsid w:val="00FE4704"/>
    <w:rsid w:val="00FE5C3F"/>
    <w:rsid w:val="00FE60BA"/>
    <w:rsid w:val="00FE6309"/>
    <w:rsid w:val="00FE6375"/>
    <w:rsid w:val="00FE64EB"/>
    <w:rsid w:val="00FE6E3E"/>
    <w:rsid w:val="00FE7857"/>
    <w:rsid w:val="00FF0980"/>
    <w:rsid w:val="00FF1C1F"/>
    <w:rsid w:val="00FF2874"/>
    <w:rsid w:val="00FF42F8"/>
    <w:rsid w:val="00FF4473"/>
    <w:rsid w:val="00FF502D"/>
    <w:rsid w:val="00FF69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59F9CC"/>
  <w15:chartTrackingRefBased/>
  <w15:docId w15:val="{CB2B8CE7-4DE7-4F28-9609-EF7D815D0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16905"/>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6A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6AAE"/>
    <w:pPr>
      <w:pBdr>
        <w:top w:val="none" w:sz="0" w:space="0" w:color="auto"/>
      </w:pBdr>
      <w:spacing w:before="180"/>
      <w:outlineLvl w:val="1"/>
    </w:pPr>
    <w:rPr>
      <w:sz w:val="32"/>
    </w:rPr>
  </w:style>
  <w:style w:type="paragraph" w:styleId="Heading3">
    <w:name w:val="heading 3"/>
    <w:basedOn w:val="Heading2"/>
    <w:next w:val="Normal"/>
    <w:link w:val="Heading3Char"/>
    <w:qFormat/>
    <w:rsid w:val="00EF6AAE"/>
    <w:pPr>
      <w:spacing w:before="120"/>
      <w:outlineLvl w:val="2"/>
    </w:pPr>
    <w:rPr>
      <w:sz w:val="28"/>
    </w:rPr>
  </w:style>
  <w:style w:type="paragraph" w:styleId="Heading4">
    <w:name w:val="heading 4"/>
    <w:basedOn w:val="Heading3"/>
    <w:next w:val="Normal"/>
    <w:link w:val="Heading4Char"/>
    <w:qFormat/>
    <w:rsid w:val="00EF6AAE"/>
    <w:pPr>
      <w:ind w:left="1418" w:hanging="1418"/>
      <w:outlineLvl w:val="3"/>
    </w:pPr>
    <w:rPr>
      <w:sz w:val="24"/>
    </w:rPr>
  </w:style>
  <w:style w:type="paragraph" w:styleId="Heading5">
    <w:name w:val="heading 5"/>
    <w:basedOn w:val="Heading4"/>
    <w:next w:val="Normal"/>
    <w:link w:val="Heading5Char"/>
    <w:qFormat/>
    <w:rsid w:val="00EF6AAE"/>
    <w:pPr>
      <w:ind w:left="1701" w:hanging="1701"/>
      <w:outlineLvl w:val="4"/>
    </w:pPr>
    <w:rPr>
      <w:sz w:val="22"/>
    </w:rPr>
  </w:style>
  <w:style w:type="paragraph" w:styleId="Heading6">
    <w:name w:val="heading 6"/>
    <w:basedOn w:val="H6"/>
    <w:next w:val="Normal"/>
    <w:qFormat/>
    <w:rsid w:val="00EF6AAE"/>
    <w:pPr>
      <w:outlineLvl w:val="5"/>
    </w:pPr>
  </w:style>
  <w:style w:type="paragraph" w:styleId="Heading7">
    <w:name w:val="heading 7"/>
    <w:basedOn w:val="H6"/>
    <w:next w:val="Normal"/>
    <w:qFormat/>
    <w:rsid w:val="00EF6AAE"/>
    <w:pPr>
      <w:outlineLvl w:val="6"/>
    </w:pPr>
  </w:style>
  <w:style w:type="paragraph" w:styleId="Heading8">
    <w:name w:val="heading 8"/>
    <w:basedOn w:val="Heading1"/>
    <w:next w:val="Normal"/>
    <w:qFormat/>
    <w:rsid w:val="00EF6AAE"/>
    <w:pPr>
      <w:ind w:left="0" w:firstLine="0"/>
      <w:outlineLvl w:val="7"/>
    </w:pPr>
  </w:style>
  <w:style w:type="paragraph" w:styleId="Heading9">
    <w:name w:val="heading 9"/>
    <w:basedOn w:val="Heading8"/>
    <w:next w:val="Normal"/>
    <w:qFormat/>
    <w:rsid w:val="00EF6A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7C27"/>
    <w:rPr>
      <w:rFonts w:ascii="Arial" w:eastAsia="Times New Roman" w:hAnsi="Arial"/>
      <w:sz w:val="36"/>
    </w:rPr>
  </w:style>
  <w:style w:type="character" w:customStyle="1" w:styleId="Heading2Char">
    <w:name w:val="Heading 2 Char"/>
    <w:link w:val="Heading2"/>
    <w:rsid w:val="00163829"/>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character" w:customStyle="1" w:styleId="Heading4Char">
    <w:name w:val="Heading 4 Char"/>
    <w:basedOn w:val="DefaultParagraphFont"/>
    <w:link w:val="Heading4"/>
    <w:rsid w:val="00D82DB5"/>
    <w:rPr>
      <w:rFonts w:ascii="Arial" w:eastAsia="Times New Roman" w:hAnsi="Arial"/>
      <w:sz w:val="24"/>
    </w:rPr>
  </w:style>
  <w:style w:type="character" w:customStyle="1" w:styleId="Heading5Char">
    <w:name w:val="Heading 5 Char"/>
    <w:basedOn w:val="DefaultParagraphFont"/>
    <w:link w:val="Heading5"/>
    <w:rsid w:val="000C1C42"/>
    <w:rPr>
      <w:rFonts w:ascii="Arial" w:eastAsia="Times New Roman" w:hAnsi="Arial"/>
      <w:sz w:val="22"/>
    </w:rPr>
  </w:style>
  <w:style w:type="paragraph" w:customStyle="1" w:styleId="H6">
    <w:name w:val="H6"/>
    <w:basedOn w:val="Heading5"/>
    <w:next w:val="Normal"/>
    <w:link w:val="H6Char"/>
    <w:rsid w:val="00EF6AAE"/>
    <w:pPr>
      <w:ind w:left="1985" w:hanging="1985"/>
      <w:outlineLvl w:val="9"/>
    </w:pPr>
    <w:rPr>
      <w:sz w:val="20"/>
      <w:lang w:val="x-none" w:eastAsia="x-none"/>
    </w:rPr>
  </w:style>
  <w:style w:type="character" w:customStyle="1" w:styleId="H6Char">
    <w:name w:val="H6 Char"/>
    <w:link w:val="H6"/>
    <w:rsid w:val="00D61943"/>
    <w:rPr>
      <w:rFonts w:ascii="Arial" w:eastAsia="Times New Roman" w:hAnsi="Arial"/>
    </w:rPr>
  </w:style>
  <w:style w:type="paragraph" w:styleId="TOC9">
    <w:name w:val="toc 9"/>
    <w:basedOn w:val="TOC8"/>
    <w:uiPriority w:val="39"/>
    <w:rsid w:val="00EF6AAE"/>
    <w:pPr>
      <w:ind w:left="1418" w:hanging="1418"/>
    </w:pPr>
  </w:style>
  <w:style w:type="paragraph" w:styleId="TOC8">
    <w:name w:val="toc 8"/>
    <w:basedOn w:val="TOC1"/>
    <w:uiPriority w:val="39"/>
    <w:rsid w:val="00EF6AAE"/>
    <w:pPr>
      <w:spacing w:before="180"/>
      <w:ind w:left="2693" w:hanging="2693"/>
    </w:pPr>
    <w:rPr>
      <w:b/>
    </w:rPr>
  </w:style>
  <w:style w:type="paragraph" w:styleId="TOC1">
    <w:name w:val="toc 1"/>
    <w:uiPriority w:val="39"/>
    <w:rsid w:val="00EF6AA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F6AAE"/>
    <w:pPr>
      <w:keepLines/>
      <w:tabs>
        <w:tab w:val="center" w:pos="4536"/>
        <w:tab w:val="right" w:pos="9072"/>
      </w:tabs>
    </w:pPr>
    <w:rPr>
      <w:noProof/>
    </w:rPr>
  </w:style>
  <w:style w:type="character" w:customStyle="1" w:styleId="ZGSM">
    <w:name w:val="ZGSM"/>
    <w:rsid w:val="00EF6AAE"/>
  </w:style>
  <w:style w:type="paragraph" w:styleId="Header">
    <w:name w:val="header"/>
    <w:rsid w:val="00EF6AA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F6AA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EF6AAE"/>
    <w:pPr>
      <w:ind w:left="1701" w:hanging="1701"/>
    </w:pPr>
  </w:style>
  <w:style w:type="paragraph" w:styleId="TOC4">
    <w:name w:val="toc 4"/>
    <w:basedOn w:val="TOC3"/>
    <w:uiPriority w:val="39"/>
    <w:rsid w:val="00EF6AAE"/>
    <w:pPr>
      <w:ind w:left="1418" w:hanging="1418"/>
    </w:pPr>
  </w:style>
  <w:style w:type="paragraph" w:styleId="TOC3">
    <w:name w:val="toc 3"/>
    <w:basedOn w:val="TOC2"/>
    <w:uiPriority w:val="39"/>
    <w:rsid w:val="00EF6AAE"/>
    <w:pPr>
      <w:ind w:left="1134" w:hanging="1134"/>
    </w:pPr>
  </w:style>
  <w:style w:type="paragraph" w:styleId="TOC2">
    <w:name w:val="toc 2"/>
    <w:basedOn w:val="TOC1"/>
    <w:uiPriority w:val="39"/>
    <w:rsid w:val="00EF6AAE"/>
    <w:pPr>
      <w:keepNext w:val="0"/>
      <w:spacing w:before="0"/>
      <w:ind w:left="851" w:hanging="851"/>
    </w:pPr>
    <w:rPr>
      <w:sz w:val="20"/>
    </w:rPr>
  </w:style>
  <w:style w:type="paragraph" w:styleId="Index1">
    <w:name w:val="index 1"/>
    <w:basedOn w:val="Normal"/>
    <w:semiHidden/>
    <w:rsid w:val="00EF6AAE"/>
    <w:pPr>
      <w:keepLines/>
      <w:spacing w:after="0"/>
    </w:pPr>
  </w:style>
  <w:style w:type="paragraph" w:styleId="Index2">
    <w:name w:val="index 2"/>
    <w:basedOn w:val="Index1"/>
    <w:semiHidden/>
    <w:rsid w:val="00EF6AAE"/>
    <w:pPr>
      <w:ind w:left="284"/>
    </w:pPr>
  </w:style>
  <w:style w:type="paragraph" w:customStyle="1" w:styleId="TT">
    <w:name w:val="TT"/>
    <w:basedOn w:val="Heading1"/>
    <w:next w:val="Normal"/>
    <w:rsid w:val="00EF6AAE"/>
    <w:pPr>
      <w:outlineLvl w:val="9"/>
    </w:pPr>
  </w:style>
  <w:style w:type="paragraph" w:styleId="Footer">
    <w:name w:val="footer"/>
    <w:basedOn w:val="Header"/>
    <w:rsid w:val="00EF6AAE"/>
    <w:pPr>
      <w:jc w:val="center"/>
    </w:pPr>
    <w:rPr>
      <w:i/>
    </w:rPr>
  </w:style>
  <w:style w:type="character" w:styleId="FootnoteReference">
    <w:name w:val="footnote reference"/>
    <w:semiHidden/>
    <w:rsid w:val="00EF6AAE"/>
    <w:rPr>
      <w:b/>
      <w:position w:val="6"/>
      <w:sz w:val="16"/>
    </w:rPr>
  </w:style>
  <w:style w:type="paragraph" w:styleId="FootnoteText">
    <w:name w:val="footnote text"/>
    <w:basedOn w:val="Normal"/>
    <w:semiHidden/>
    <w:rsid w:val="00EF6AAE"/>
    <w:pPr>
      <w:keepLines/>
      <w:spacing w:after="0"/>
      <w:ind w:left="454" w:hanging="454"/>
    </w:pPr>
    <w:rPr>
      <w:sz w:val="16"/>
    </w:rPr>
  </w:style>
  <w:style w:type="paragraph" w:customStyle="1" w:styleId="NF">
    <w:name w:val="NF"/>
    <w:basedOn w:val="NO"/>
    <w:rsid w:val="00EF6AAE"/>
    <w:pPr>
      <w:keepNext/>
      <w:spacing w:after="0"/>
    </w:pPr>
    <w:rPr>
      <w:rFonts w:ascii="Arial" w:hAnsi="Arial"/>
      <w:sz w:val="18"/>
    </w:rPr>
  </w:style>
  <w:style w:type="paragraph" w:customStyle="1" w:styleId="NO">
    <w:name w:val="NO"/>
    <w:basedOn w:val="Normal"/>
    <w:link w:val="NOChar"/>
    <w:qFormat/>
    <w:rsid w:val="00EF6AAE"/>
    <w:pPr>
      <w:keepLines/>
      <w:ind w:left="1135" w:hanging="851"/>
    </w:pPr>
  </w:style>
  <w:style w:type="character" w:customStyle="1" w:styleId="NOChar">
    <w:name w:val="NO Char"/>
    <w:link w:val="NO"/>
    <w:qFormat/>
    <w:rsid w:val="00970623"/>
    <w:rPr>
      <w:rFonts w:eastAsia="Times New Roman"/>
    </w:rPr>
  </w:style>
  <w:style w:type="paragraph" w:styleId="BalloonText">
    <w:name w:val="Balloon Text"/>
    <w:basedOn w:val="Normal"/>
    <w:link w:val="BalloonTextChar"/>
    <w:rsid w:val="00EF6AAE"/>
    <w:pPr>
      <w:spacing w:after="0"/>
    </w:pPr>
    <w:rPr>
      <w:rFonts w:ascii="Tahoma" w:hAnsi="Tahoma" w:cs="Tahoma"/>
      <w:sz w:val="16"/>
      <w:szCs w:val="16"/>
    </w:rPr>
  </w:style>
  <w:style w:type="character" w:customStyle="1" w:styleId="BalloonTextChar">
    <w:name w:val="Balloon Text Char"/>
    <w:link w:val="BalloonText"/>
    <w:rsid w:val="00EF6AAE"/>
    <w:rPr>
      <w:rFonts w:ascii="Tahoma" w:eastAsia="Times New Roman" w:hAnsi="Tahoma" w:cs="Tahoma"/>
      <w:sz w:val="16"/>
      <w:szCs w:val="16"/>
    </w:rPr>
  </w:style>
  <w:style w:type="paragraph" w:customStyle="1" w:styleId="PL">
    <w:name w:val="PL"/>
    <w:rsid w:val="00EF6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F6AAE"/>
    <w:pPr>
      <w:jc w:val="right"/>
    </w:pPr>
  </w:style>
  <w:style w:type="paragraph" w:customStyle="1" w:styleId="TAL">
    <w:name w:val="TAL"/>
    <w:basedOn w:val="Normal"/>
    <w:link w:val="TALChar"/>
    <w:qFormat/>
    <w:rsid w:val="00EF6AAE"/>
    <w:pPr>
      <w:keepNext/>
      <w:keepLines/>
      <w:spacing w:after="0"/>
    </w:pPr>
    <w:rPr>
      <w:rFonts w:ascii="Arial" w:hAnsi="Arial"/>
      <w:sz w:val="18"/>
    </w:rPr>
  </w:style>
  <w:style w:type="character" w:customStyle="1" w:styleId="TALChar">
    <w:name w:val="TAL Char"/>
    <w:link w:val="TAL"/>
    <w:rsid w:val="0096487D"/>
    <w:rPr>
      <w:rFonts w:ascii="Arial" w:eastAsia="Times New Roman" w:hAnsi="Arial"/>
      <w:sz w:val="18"/>
    </w:rPr>
  </w:style>
  <w:style w:type="paragraph" w:styleId="ListNumber2">
    <w:name w:val="List Number 2"/>
    <w:basedOn w:val="ListNumber"/>
    <w:rsid w:val="00EF6AAE"/>
    <w:pPr>
      <w:ind w:left="851"/>
    </w:pPr>
  </w:style>
  <w:style w:type="paragraph" w:styleId="ListNumber">
    <w:name w:val="List Number"/>
    <w:basedOn w:val="List"/>
    <w:rsid w:val="00EF6AAE"/>
  </w:style>
  <w:style w:type="paragraph" w:styleId="List">
    <w:name w:val="List"/>
    <w:basedOn w:val="Normal"/>
    <w:rsid w:val="00EF6AAE"/>
    <w:pPr>
      <w:ind w:left="568" w:hanging="284"/>
    </w:pPr>
  </w:style>
  <w:style w:type="paragraph" w:customStyle="1" w:styleId="TAH">
    <w:name w:val="TAH"/>
    <w:basedOn w:val="TAC"/>
    <w:link w:val="TAHCar"/>
    <w:rsid w:val="00EF6AAE"/>
    <w:rPr>
      <w:b/>
    </w:rPr>
  </w:style>
  <w:style w:type="paragraph" w:customStyle="1" w:styleId="TAC">
    <w:name w:val="TAC"/>
    <w:basedOn w:val="TAL"/>
    <w:link w:val="TACChar"/>
    <w:rsid w:val="00EF6AAE"/>
    <w:pPr>
      <w:jc w:val="center"/>
    </w:pPr>
    <w:rPr>
      <w:lang w:val="x-none" w:eastAsia="x-none"/>
    </w:rPr>
  </w:style>
  <w:style w:type="character" w:customStyle="1" w:styleId="TACChar">
    <w:name w:val="TAC Char"/>
    <w:link w:val="TAC"/>
    <w:rsid w:val="007858D9"/>
    <w:rPr>
      <w:rFonts w:ascii="Arial" w:eastAsia="Times New Roman" w:hAnsi="Arial"/>
      <w:sz w:val="18"/>
    </w:rPr>
  </w:style>
  <w:style w:type="character" w:customStyle="1" w:styleId="TAHCar">
    <w:name w:val="TAH Car"/>
    <w:link w:val="TAH"/>
    <w:locked/>
    <w:rsid w:val="0076368F"/>
    <w:rPr>
      <w:rFonts w:ascii="Arial" w:eastAsia="Times New Roman" w:hAnsi="Arial"/>
      <w:b/>
      <w:sz w:val="18"/>
    </w:rPr>
  </w:style>
  <w:style w:type="paragraph" w:customStyle="1" w:styleId="LD">
    <w:name w:val="LD"/>
    <w:rsid w:val="00EF6AA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EF6AAE"/>
    <w:pPr>
      <w:keepLines/>
      <w:ind w:left="1702" w:hanging="1418"/>
    </w:pPr>
    <w:rPr>
      <w:lang w:val="x-none" w:eastAsia="x-none"/>
    </w:rPr>
  </w:style>
  <w:style w:type="character" w:customStyle="1" w:styleId="EXChar">
    <w:name w:val="EX Char"/>
    <w:link w:val="EX"/>
    <w:locked/>
    <w:rsid w:val="00FC321C"/>
    <w:rPr>
      <w:rFonts w:eastAsia="Times New Roman"/>
    </w:rPr>
  </w:style>
  <w:style w:type="paragraph" w:customStyle="1" w:styleId="FP">
    <w:name w:val="FP"/>
    <w:basedOn w:val="Normal"/>
    <w:rsid w:val="00EF6AAE"/>
    <w:pPr>
      <w:spacing w:after="0"/>
    </w:pPr>
  </w:style>
  <w:style w:type="paragraph" w:customStyle="1" w:styleId="NW">
    <w:name w:val="NW"/>
    <w:basedOn w:val="NO"/>
    <w:rsid w:val="00EF6AAE"/>
    <w:pPr>
      <w:spacing w:after="0"/>
    </w:pPr>
  </w:style>
  <w:style w:type="paragraph" w:customStyle="1" w:styleId="EW">
    <w:name w:val="EW"/>
    <w:basedOn w:val="EX"/>
    <w:rsid w:val="00EF6AAE"/>
    <w:pPr>
      <w:spacing w:after="0"/>
    </w:pPr>
  </w:style>
  <w:style w:type="paragraph" w:customStyle="1" w:styleId="B1">
    <w:name w:val="B1"/>
    <w:basedOn w:val="List"/>
    <w:link w:val="B1Zchn"/>
    <w:qFormat/>
    <w:rsid w:val="00EF6AAE"/>
  </w:style>
  <w:style w:type="character" w:customStyle="1" w:styleId="B1Zchn">
    <w:name w:val="B1 Zchn"/>
    <w:link w:val="B1"/>
    <w:rsid w:val="00596B44"/>
    <w:rPr>
      <w:rFonts w:eastAsia="Times New Roman"/>
    </w:rPr>
  </w:style>
  <w:style w:type="paragraph" w:styleId="TOC6">
    <w:name w:val="toc 6"/>
    <w:basedOn w:val="TOC5"/>
    <w:next w:val="Normal"/>
    <w:uiPriority w:val="39"/>
    <w:rsid w:val="00EF6AAE"/>
    <w:pPr>
      <w:ind w:left="1985" w:hanging="1985"/>
    </w:pPr>
  </w:style>
  <w:style w:type="paragraph" w:styleId="TOC7">
    <w:name w:val="toc 7"/>
    <w:basedOn w:val="TOC6"/>
    <w:next w:val="Normal"/>
    <w:uiPriority w:val="39"/>
    <w:rsid w:val="00EF6AAE"/>
    <w:pPr>
      <w:ind w:left="2268" w:hanging="2268"/>
    </w:pPr>
  </w:style>
  <w:style w:type="paragraph" w:styleId="ListBullet2">
    <w:name w:val="List Bullet 2"/>
    <w:basedOn w:val="ListBullet"/>
    <w:rsid w:val="00EF6AAE"/>
    <w:pPr>
      <w:ind w:left="851"/>
    </w:pPr>
  </w:style>
  <w:style w:type="paragraph" w:styleId="ListBullet">
    <w:name w:val="List Bullet"/>
    <w:basedOn w:val="List"/>
    <w:rsid w:val="00EF6AAE"/>
  </w:style>
  <w:style w:type="paragraph" w:customStyle="1" w:styleId="EditorsNote">
    <w:name w:val="Editor's Note"/>
    <w:basedOn w:val="NO"/>
    <w:link w:val="EditorsNoteChar"/>
    <w:rsid w:val="00EF6AAE"/>
    <w:rPr>
      <w:color w:val="FF0000"/>
    </w:rPr>
  </w:style>
  <w:style w:type="character" w:customStyle="1" w:styleId="EditorsNoteChar">
    <w:name w:val="Editor's Note Char"/>
    <w:link w:val="EditorsNote"/>
    <w:rsid w:val="00EF6AAE"/>
    <w:rPr>
      <w:rFonts w:eastAsia="Times New Roman"/>
      <w:color w:val="FF0000"/>
    </w:rPr>
  </w:style>
  <w:style w:type="paragraph" w:customStyle="1" w:styleId="TH">
    <w:name w:val="TH"/>
    <w:basedOn w:val="Normal"/>
    <w:link w:val="THChar"/>
    <w:qFormat/>
    <w:rsid w:val="00EF6AAE"/>
    <w:pPr>
      <w:keepNext/>
      <w:keepLines/>
      <w:spacing w:before="60"/>
      <w:jc w:val="center"/>
    </w:pPr>
    <w:rPr>
      <w:rFonts w:ascii="Arial" w:hAnsi="Arial"/>
      <w:b/>
      <w:lang w:val="x-none" w:eastAsia="x-none"/>
    </w:rPr>
  </w:style>
  <w:style w:type="character" w:customStyle="1" w:styleId="THChar">
    <w:name w:val="TH Char"/>
    <w:link w:val="TH"/>
    <w:qFormat/>
    <w:rsid w:val="00A5330D"/>
    <w:rPr>
      <w:rFonts w:ascii="Arial" w:eastAsia="Times New Roman" w:hAnsi="Arial"/>
      <w:b/>
    </w:rPr>
  </w:style>
  <w:style w:type="paragraph" w:customStyle="1" w:styleId="ZA">
    <w:name w:val="ZA"/>
    <w:rsid w:val="00EF6A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6A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6A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6A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F6AAE"/>
    <w:pPr>
      <w:ind w:left="851" w:hanging="851"/>
    </w:pPr>
  </w:style>
  <w:style w:type="paragraph" w:customStyle="1" w:styleId="ZH">
    <w:name w:val="ZH"/>
    <w:rsid w:val="00EF6AA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EF6AAE"/>
    <w:pPr>
      <w:keepNext w:val="0"/>
      <w:spacing w:before="0" w:after="240"/>
    </w:pPr>
  </w:style>
  <w:style w:type="character" w:customStyle="1" w:styleId="TFChar">
    <w:name w:val="TF Char"/>
    <w:link w:val="TF"/>
    <w:rsid w:val="00C276C3"/>
    <w:rPr>
      <w:rFonts w:ascii="Arial" w:eastAsia="Times New Roman" w:hAnsi="Arial"/>
      <w:b/>
    </w:rPr>
  </w:style>
  <w:style w:type="paragraph" w:customStyle="1" w:styleId="ZG">
    <w:name w:val="ZG"/>
    <w:rsid w:val="00EF6AA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F6AAE"/>
    <w:pPr>
      <w:ind w:left="1135"/>
    </w:pPr>
  </w:style>
  <w:style w:type="paragraph" w:styleId="List2">
    <w:name w:val="List 2"/>
    <w:basedOn w:val="List"/>
    <w:rsid w:val="00EF6AAE"/>
    <w:pPr>
      <w:ind w:left="851"/>
    </w:pPr>
  </w:style>
  <w:style w:type="paragraph" w:styleId="List3">
    <w:name w:val="List 3"/>
    <w:basedOn w:val="List2"/>
    <w:rsid w:val="00EF6AAE"/>
    <w:pPr>
      <w:ind w:left="1135"/>
    </w:pPr>
  </w:style>
  <w:style w:type="paragraph" w:styleId="List4">
    <w:name w:val="List 4"/>
    <w:basedOn w:val="List3"/>
    <w:rsid w:val="00EF6AAE"/>
    <w:pPr>
      <w:ind w:left="1418"/>
    </w:pPr>
  </w:style>
  <w:style w:type="paragraph" w:styleId="List5">
    <w:name w:val="List 5"/>
    <w:basedOn w:val="List4"/>
    <w:rsid w:val="00EF6AAE"/>
    <w:pPr>
      <w:ind w:left="1702"/>
    </w:pPr>
  </w:style>
  <w:style w:type="paragraph" w:styleId="ListBullet4">
    <w:name w:val="List Bullet 4"/>
    <w:basedOn w:val="ListBullet3"/>
    <w:rsid w:val="00EF6AAE"/>
    <w:pPr>
      <w:ind w:left="1418"/>
    </w:pPr>
  </w:style>
  <w:style w:type="paragraph" w:styleId="ListBullet5">
    <w:name w:val="List Bullet 5"/>
    <w:basedOn w:val="ListBullet4"/>
    <w:rsid w:val="00EF6AAE"/>
    <w:pPr>
      <w:ind w:left="1702"/>
    </w:pPr>
  </w:style>
  <w:style w:type="paragraph" w:customStyle="1" w:styleId="B2">
    <w:name w:val="B2"/>
    <w:basedOn w:val="List2"/>
    <w:link w:val="B2Car"/>
    <w:qFormat/>
    <w:rsid w:val="00EF6AAE"/>
    <w:rPr>
      <w:lang w:val="x-none" w:eastAsia="x-none"/>
    </w:rPr>
  </w:style>
  <w:style w:type="character" w:customStyle="1" w:styleId="B2Car">
    <w:name w:val="B2 Car"/>
    <w:link w:val="B2"/>
    <w:rsid w:val="002F2ED3"/>
    <w:rPr>
      <w:rFonts w:eastAsia="Times New Roman"/>
    </w:rPr>
  </w:style>
  <w:style w:type="paragraph" w:customStyle="1" w:styleId="B3">
    <w:name w:val="B3"/>
    <w:basedOn w:val="List3"/>
    <w:link w:val="B3Char"/>
    <w:qFormat/>
    <w:rsid w:val="00EF6AAE"/>
    <w:rPr>
      <w:lang w:val="x-none" w:eastAsia="x-none"/>
    </w:rPr>
  </w:style>
  <w:style w:type="character" w:customStyle="1" w:styleId="B3Char">
    <w:name w:val="B3 Char"/>
    <w:link w:val="B3"/>
    <w:rsid w:val="0006226F"/>
    <w:rPr>
      <w:rFonts w:eastAsia="Times New Roman"/>
    </w:rPr>
  </w:style>
  <w:style w:type="paragraph" w:customStyle="1" w:styleId="B4">
    <w:name w:val="B4"/>
    <w:basedOn w:val="List4"/>
    <w:link w:val="B4Char"/>
    <w:qFormat/>
    <w:rsid w:val="00EF6AAE"/>
    <w:rPr>
      <w:lang w:val="x-none" w:eastAsia="x-none"/>
    </w:rPr>
  </w:style>
  <w:style w:type="character" w:customStyle="1" w:styleId="B4Char">
    <w:name w:val="B4 Char"/>
    <w:link w:val="B4"/>
    <w:qFormat/>
    <w:rsid w:val="00A45B08"/>
    <w:rPr>
      <w:rFonts w:eastAsia="Times New Roman"/>
    </w:rPr>
  </w:style>
  <w:style w:type="paragraph" w:customStyle="1" w:styleId="B5">
    <w:name w:val="B5"/>
    <w:basedOn w:val="List5"/>
    <w:rsid w:val="00EF6AAE"/>
  </w:style>
  <w:style w:type="paragraph" w:customStyle="1" w:styleId="ZTD">
    <w:name w:val="ZTD"/>
    <w:basedOn w:val="ZB"/>
    <w:rsid w:val="00EF6AAE"/>
    <w:pPr>
      <w:framePr w:hRule="auto" w:wrap="notBeside" w:y="852"/>
    </w:pPr>
    <w:rPr>
      <w:i w:val="0"/>
      <w:sz w:val="40"/>
    </w:rPr>
  </w:style>
  <w:style w:type="paragraph" w:customStyle="1" w:styleId="ZV">
    <w:name w:val="ZV"/>
    <w:basedOn w:val="ZU"/>
    <w:rsid w:val="00EF6AAE"/>
    <w:pPr>
      <w:framePr w:wrap="notBeside" w:y="16161"/>
    </w:pPr>
  </w:style>
  <w:style w:type="character" w:customStyle="1" w:styleId="TALCar">
    <w:name w:val="TAL Car"/>
    <w:qFormat/>
    <w:rsid w:val="00EF6AAE"/>
    <w:rPr>
      <w:rFonts w:ascii="Arial" w:hAnsi="Arial"/>
      <w:sz w:val="18"/>
      <w:lang w:eastAsia="en-US"/>
    </w:rPr>
  </w:style>
  <w:style w:type="paragraph" w:customStyle="1" w:styleId="Note">
    <w:name w:val="Note"/>
    <w:basedOn w:val="Normal"/>
    <w:pPr>
      <w:spacing w:after="120"/>
      <w:ind w:left="1134" w:hanging="567"/>
    </w:pPr>
    <w:rPr>
      <w:szCs w:val="22"/>
    </w:rPr>
  </w:style>
  <w:style w:type="character" w:customStyle="1" w:styleId="Heading3Char1">
    <w:name w:val="Heading 3 Char1"/>
    <w:aliases w:val="Underrubrik2 Char1,H3 Char1,Memo Heading 3 Char1,h3 Char1,no break Char1,hello Char1,0H Char1,0h Char1,3h Char1,3H Char,Heading 3 3GPP Char1"/>
    <w:rsid w:val="00163829"/>
    <w:rPr>
      <w:rFonts w:eastAsia="MS Mincho"/>
      <w:sz w:val="28"/>
      <w:lang w:val="en-GB" w:eastAsia="en-US"/>
    </w:rPr>
  </w:style>
  <w:style w:type="character" w:customStyle="1" w:styleId="TFleftCharChar">
    <w:name w:val="TF.left Char Char"/>
    <w:rsid w:val="00724009"/>
    <w:rPr>
      <w:b/>
      <w:lang w:val="en-GB" w:eastAsia="en-GB"/>
    </w:rPr>
  </w:style>
  <w:style w:type="paragraph" w:styleId="Revision">
    <w:name w:val="Revision"/>
    <w:hidden/>
    <w:uiPriority w:val="99"/>
    <w:semiHidden/>
    <w:rsid w:val="00D43ADC"/>
    <w:rPr>
      <w:lang w:eastAsia="en-US"/>
    </w:rPr>
  </w:style>
  <w:style w:type="character" w:customStyle="1" w:styleId="B3Char2">
    <w:name w:val="B3 Char2"/>
    <w:qFormat/>
    <w:locked/>
    <w:rsid w:val="00040A52"/>
    <w:rPr>
      <w:rFonts w:eastAsia="Times New Roman"/>
      <w:lang w:val="x-none" w:eastAsia="x-none"/>
    </w:rPr>
  </w:style>
  <w:style w:type="character" w:customStyle="1" w:styleId="B1Char">
    <w:name w:val="B1 Char"/>
    <w:rsid w:val="00F461EA"/>
    <w:rPr>
      <w:rFonts w:ascii="Times New Roman" w:hAnsi="Times New Roman"/>
      <w:lang w:val="en-GB" w:eastAsia="en-US"/>
    </w:rPr>
  </w:style>
  <w:style w:type="character" w:customStyle="1" w:styleId="B2Char">
    <w:name w:val="B2 Char"/>
    <w:qFormat/>
    <w:rsid w:val="00B36829"/>
    <w:rPr>
      <w:rFonts w:ascii="Times New Roman" w:hAnsi="Times New Roman"/>
      <w:lang w:val="en-GB" w:eastAsia="en-US"/>
    </w:rPr>
  </w:style>
  <w:style w:type="character" w:styleId="CommentReference">
    <w:name w:val="annotation reference"/>
    <w:basedOn w:val="DefaultParagraphFont"/>
    <w:rsid w:val="00941337"/>
    <w:rPr>
      <w:sz w:val="16"/>
      <w:szCs w:val="16"/>
    </w:rPr>
  </w:style>
  <w:style w:type="paragraph" w:styleId="CommentText">
    <w:name w:val="annotation text"/>
    <w:basedOn w:val="Normal"/>
    <w:link w:val="CommentTextChar"/>
    <w:rsid w:val="00941337"/>
  </w:style>
  <w:style w:type="character" w:customStyle="1" w:styleId="CommentTextChar">
    <w:name w:val="Comment Text Char"/>
    <w:basedOn w:val="DefaultParagraphFont"/>
    <w:link w:val="CommentText"/>
    <w:rsid w:val="00941337"/>
    <w:rPr>
      <w:rFonts w:eastAsia="Times New Roman"/>
    </w:rPr>
  </w:style>
  <w:style w:type="paragraph" w:styleId="CommentSubject">
    <w:name w:val="annotation subject"/>
    <w:basedOn w:val="CommentText"/>
    <w:next w:val="CommentText"/>
    <w:link w:val="CommentSubjectChar"/>
    <w:rsid w:val="00941337"/>
    <w:rPr>
      <w:b/>
      <w:bCs/>
    </w:rPr>
  </w:style>
  <w:style w:type="character" w:customStyle="1" w:styleId="CommentSubjectChar">
    <w:name w:val="Comment Subject Char"/>
    <w:basedOn w:val="CommentTextChar"/>
    <w:link w:val="CommentSubject"/>
    <w:rsid w:val="00941337"/>
    <w:rPr>
      <w:rFonts w:eastAsia="Times New Roman"/>
      <w:b/>
      <w:bCs/>
    </w:rPr>
  </w:style>
  <w:style w:type="paragraph" w:customStyle="1" w:styleId="CRCoverPage">
    <w:name w:val="CR Cover Page"/>
    <w:link w:val="CRCoverPageZchn"/>
    <w:qFormat/>
    <w:rsid w:val="002234C8"/>
    <w:pPr>
      <w:spacing w:after="120"/>
    </w:pPr>
    <w:rPr>
      <w:rFonts w:ascii="Arial" w:eastAsia="Times New Roman" w:hAnsi="Arial"/>
      <w:lang w:eastAsia="en-US"/>
    </w:rPr>
  </w:style>
  <w:style w:type="character" w:customStyle="1" w:styleId="CRCoverPageZchn">
    <w:name w:val="CR Cover Page Zchn"/>
    <w:link w:val="CRCoverPage"/>
    <w:rsid w:val="002407F3"/>
    <w:rPr>
      <w:rFonts w:ascii="Arial" w:eastAsia="Times New Roman" w:hAnsi="Arial"/>
      <w:lang w:eastAsia="en-US"/>
    </w:rPr>
  </w:style>
  <w:style w:type="character" w:styleId="Hyperlink">
    <w:name w:val="Hyperlink"/>
    <w:rsid w:val="002234C8"/>
    <w:rPr>
      <w:color w:val="0000FF"/>
      <w:u w:val="single"/>
    </w:rPr>
  </w:style>
  <w:style w:type="paragraph" w:styleId="ListParagraph">
    <w:name w:val="List Paragraph"/>
    <w:aliases w:val="- Bullets,목록 단락,リスト段落,?? ??,?????,????,Lista1,列出段落"/>
    <w:basedOn w:val="Normal"/>
    <w:link w:val="ListParagraphChar"/>
    <w:uiPriority w:val="34"/>
    <w:qFormat/>
    <w:rsid w:val="00A039BE"/>
    <w:pPr>
      <w:ind w:left="720"/>
      <w:contextualSpacing/>
    </w:p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364054"/>
    <w:rPr>
      <w:rFonts w:eastAsia="Times New Roman"/>
    </w:rPr>
  </w:style>
  <w:style w:type="character" w:customStyle="1" w:styleId="B1Char1">
    <w:name w:val="B1 Char1"/>
    <w:qFormat/>
    <w:rsid w:val="00EF2EC9"/>
    <w:rPr>
      <w:rFonts w:ascii="Times New Roman" w:hAnsi="Times New Roman"/>
      <w:lang w:val="en-GB" w:eastAsia="en-US"/>
    </w:rPr>
  </w:style>
  <w:style w:type="paragraph" w:customStyle="1" w:styleId="Agreement">
    <w:name w:val="Agreement"/>
    <w:basedOn w:val="Normal"/>
    <w:next w:val="Normal"/>
    <w:qFormat/>
    <w:rsid w:val="00C97993"/>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NOZchn">
    <w:name w:val="NO Zchn"/>
    <w:rsid w:val="004E595C"/>
  </w:style>
  <w:style w:type="paragraph" w:customStyle="1" w:styleId="a">
    <w:name w:val="图表标题"/>
    <w:basedOn w:val="Normal"/>
    <w:next w:val="Normal"/>
    <w:rsid w:val="002407F3"/>
    <w:pPr>
      <w:overflowPunct/>
      <w:autoSpaceDE/>
      <w:autoSpaceDN/>
      <w:adjustRightInd/>
      <w:spacing w:before="60" w:after="60"/>
      <w:jc w:val="center"/>
      <w:textAlignment w:val="auto"/>
    </w:pPr>
    <w:rPr>
      <w:rFonts w:ascii="Arial" w:eastAsia="Batang" w:hAnsi="Arial" w:cs="SimSun"/>
      <w:lang w:eastAsia="en-US"/>
    </w:rPr>
  </w:style>
  <w:style w:type="paragraph" w:styleId="IndexHeading">
    <w:name w:val="index heading"/>
    <w:basedOn w:val="Normal"/>
    <w:next w:val="Normal"/>
    <w:rsid w:val="00364054"/>
    <w:pPr>
      <w:pBdr>
        <w:top w:val="single" w:sz="12" w:space="0" w:color="auto"/>
      </w:pBdr>
      <w:spacing w:before="360" w:after="240"/>
    </w:pPr>
    <w:rPr>
      <w:b/>
      <w:i/>
      <w:sz w:val="26"/>
    </w:rPr>
  </w:style>
  <w:style w:type="paragraph" w:customStyle="1" w:styleId="INDENT1">
    <w:name w:val="INDENT1"/>
    <w:basedOn w:val="Normal"/>
    <w:rsid w:val="00364054"/>
    <w:pPr>
      <w:ind w:left="851"/>
    </w:pPr>
  </w:style>
  <w:style w:type="paragraph" w:customStyle="1" w:styleId="INDENT2">
    <w:name w:val="INDENT2"/>
    <w:basedOn w:val="Normal"/>
    <w:rsid w:val="00364054"/>
    <w:pPr>
      <w:ind w:left="1135" w:hanging="284"/>
    </w:pPr>
  </w:style>
  <w:style w:type="paragraph" w:customStyle="1" w:styleId="INDENT3">
    <w:name w:val="INDENT3"/>
    <w:basedOn w:val="Normal"/>
    <w:rsid w:val="00364054"/>
    <w:pPr>
      <w:ind w:left="1701" w:hanging="567"/>
    </w:pPr>
  </w:style>
  <w:style w:type="paragraph" w:customStyle="1" w:styleId="FigureTitle">
    <w:name w:val="Figure_Title"/>
    <w:basedOn w:val="Normal"/>
    <w:next w:val="Normal"/>
    <w:rsid w:val="0036405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64054"/>
    <w:pPr>
      <w:keepNext/>
      <w:keepLines/>
    </w:pPr>
    <w:rPr>
      <w:b/>
    </w:rPr>
  </w:style>
  <w:style w:type="paragraph" w:customStyle="1" w:styleId="enumlev2">
    <w:name w:val="enumlev2"/>
    <w:basedOn w:val="Normal"/>
    <w:rsid w:val="0036405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64054"/>
    <w:pPr>
      <w:keepNext/>
      <w:keepLines/>
      <w:spacing w:before="240"/>
      <w:ind w:left="1418"/>
    </w:pPr>
    <w:rPr>
      <w:rFonts w:ascii="Arial" w:hAnsi="Arial"/>
      <w:b/>
      <w:sz w:val="36"/>
      <w:lang w:val="en-US"/>
    </w:rPr>
  </w:style>
  <w:style w:type="paragraph" w:styleId="Caption">
    <w:name w:val="caption"/>
    <w:basedOn w:val="Normal"/>
    <w:next w:val="Normal"/>
    <w:qFormat/>
    <w:rsid w:val="00364054"/>
    <w:pPr>
      <w:spacing w:before="120" w:after="120"/>
    </w:pPr>
    <w:rPr>
      <w:b/>
    </w:rPr>
  </w:style>
  <w:style w:type="paragraph" w:styleId="DocumentMap">
    <w:name w:val="Document Map"/>
    <w:basedOn w:val="Normal"/>
    <w:link w:val="DocumentMapChar"/>
    <w:rsid w:val="00364054"/>
    <w:pPr>
      <w:shd w:val="clear" w:color="auto" w:fill="000080"/>
    </w:pPr>
    <w:rPr>
      <w:rFonts w:ascii="Tahoma" w:hAnsi="Tahoma"/>
    </w:rPr>
  </w:style>
  <w:style w:type="character" w:customStyle="1" w:styleId="DocumentMapChar">
    <w:name w:val="Document Map Char"/>
    <w:basedOn w:val="DefaultParagraphFont"/>
    <w:link w:val="DocumentMap"/>
    <w:rsid w:val="00364054"/>
    <w:rPr>
      <w:rFonts w:ascii="Tahoma" w:eastAsia="Times New Roman" w:hAnsi="Tahoma"/>
      <w:shd w:val="clear" w:color="auto" w:fill="000080"/>
    </w:rPr>
  </w:style>
  <w:style w:type="paragraph" w:styleId="PlainText">
    <w:name w:val="Plain Text"/>
    <w:basedOn w:val="Normal"/>
    <w:link w:val="PlainTextChar"/>
    <w:rsid w:val="00364054"/>
    <w:rPr>
      <w:rFonts w:ascii="Courier New" w:hAnsi="Courier New"/>
      <w:lang w:val="nb-NO"/>
    </w:rPr>
  </w:style>
  <w:style w:type="character" w:customStyle="1" w:styleId="PlainTextChar">
    <w:name w:val="Plain Text Char"/>
    <w:basedOn w:val="DefaultParagraphFont"/>
    <w:link w:val="PlainText"/>
    <w:rsid w:val="00364054"/>
    <w:rPr>
      <w:rFonts w:ascii="Courier New" w:eastAsia="Times New Roman" w:hAnsi="Courier New"/>
      <w:lang w:val="nb-NO"/>
    </w:rPr>
  </w:style>
  <w:style w:type="paragraph" w:customStyle="1" w:styleId="TAJ">
    <w:name w:val="TAJ"/>
    <w:basedOn w:val="TH"/>
    <w:rsid w:val="00364054"/>
    <w:rPr>
      <w:lang w:val="en-GB" w:eastAsia="ja-JP"/>
    </w:rPr>
  </w:style>
  <w:style w:type="paragraph" w:styleId="BodyText">
    <w:name w:val="Body Text"/>
    <w:basedOn w:val="Normal"/>
    <w:link w:val="BodyTextChar"/>
    <w:rsid w:val="00364054"/>
  </w:style>
  <w:style w:type="character" w:customStyle="1" w:styleId="BodyTextChar">
    <w:name w:val="Body Text Char"/>
    <w:basedOn w:val="DefaultParagraphFont"/>
    <w:link w:val="BodyText"/>
    <w:rsid w:val="00364054"/>
    <w:rPr>
      <w:rFonts w:eastAsia="Times New Roman"/>
    </w:rPr>
  </w:style>
  <w:style w:type="paragraph" w:customStyle="1" w:styleId="Guidance">
    <w:name w:val="Guidance"/>
    <w:basedOn w:val="Normal"/>
    <w:rsid w:val="00364054"/>
    <w:rPr>
      <w:i/>
      <w:color w:val="0000FF"/>
    </w:rPr>
  </w:style>
  <w:style w:type="character" w:styleId="PageNumber">
    <w:name w:val="page number"/>
    <w:basedOn w:val="DefaultParagraphFont"/>
    <w:rsid w:val="00364054"/>
  </w:style>
  <w:style w:type="paragraph" w:customStyle="1" w:styleId="CommentSubject1">
    <w:name w:val="Comment Subject1"/>
    <w:basedOn w:val="CommentText"/>
    <w:next w:val="CommentText"/>
    <w:semiHidden/>
    <w:rsid w:val="00364054"/>
    <w:rPr>
      <w:rFonts w:eastAsia="MS Mincho"/>
      <w:b/>
      <w:bCs/>
    </w:rPr>
  </w:style>
  <w:style w:type="paragraph" w:customStyle="1" w:styleId="Reference">
    <w:name w:val="Reference"/>
    <w:basedOn w:val="Normal"/>
    <w:rsid w:val="00364054"/>
    <w:pPr>
      <w:numPr>
        <w:numId w:val="4"/>
      </w:numPr>
      <w:spacing w:after="120"/>
    </w:pPr>
    <w:rPr>
      <w:rFonts w:eastAsia="SimSu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56498">
      <w:bodyDiv w:val="1"/>
      <w:marLeft w:val="0"/>
      <w:marRight w:val="0"/>
      <w:marTop w:val="0"/>
      <w:marBottom w:val="0"/>
      <w:divBdr>
        <w:top w:val="none" w:sz="0" w:space="0" w:color="auto"/>
        <w:left w:val="none" w:sz="0" w:space="0" w:color="auto"/>
        <w:bottom w:val="none" w:sz="0" w:space="0" w:color="auto"/>
        <w:right w:val="none" w:sz="0" w:space="0" w:color="auto"/>
      </w:divBdr>
    </w:div>
    <w:div w:id="112096347">
      <w:bodyDiv w:val="1"/>
      <w:marLeft w:val="0"/>
      <w:marRight w:val="0"/>
      <w:marTop w:val="0"/>
      <w:marBottom w:val="0"/>
      <w:divBdr>
        <w:top w:val="none" w:sz="0" w:space="0" w:color="auto"/>
        <w:left w:val="none" w:sz="0" w:space="0" w:color="auto"/>
        <w:bottom w:val="none" w:sz="0" w:space="0" w:color="auto"/>
        <w:right w:val="none" w:sz="0" w:space="0" w:color="auto"/>
      </w:divBdr>
    </w:div>
    <w:div w:id="122892328">
      <w:bodyDiv w:val="1"/>
      <w:marLeft w:val="0"/>
      <w:marRight w:val="0"/>
      <w:marTop w:val="0"/>
      <w:marBottom w:val="0"/>
      <w:divBdr>
        <w:top w:val="none" w:sz="0" w:space="0" w:color="auto"/>
        <w:left w:val="none" w:sz="0" w:space="0" w:color="auto"/>
        <w:bottom w:val="none" w:sz="0" w:space="0" w:color="auto"/>
        <w:right w:val="none" w:sz="0" w:space="0" w:color="auto"/>
      </w:divBdr>
    </w:div>
    <w:div w:id="160900083">
      <w:bodyDiv w:val="1"/>
      <w:marLeft w:val="0"/>
      <w:marRight w:val="0"/>
      <w:marTop w:val="0"/>
      <w:marBottom w:val="0"/>
      <w:divBdr>
        <w:top w:val="none" w:sz="0" w:space="0" w:color="auto"/>
        <w:left w:val="none" w:sz="0" w:space="0" w:color="auto"/>
        <w:bottom w:val="none" w:sz="0" w:space="0" w:color="auto"/>
        <w:right w:val="none" w:sz="0" w:space="0" w:color="auto"/>
      </w:divBdr>
    </w:div>
    <w:div w:id="261838679">
      <w:bodyDiv w:val="1"/>
      <w:marLeft w:val="0"/>
      <w:marRight w:val="0"/>
      <w:marTop w:val="0"/>
      <w:marBottom w:val="0"/>
      <w:divBdr>
        <w:top w:val="none" w:sz="0" w:space="0" w:color="auto"/>
        <w:left w:val="none" w:sz="0" w:space="0" w:color="auto"/>
        <w:bottom w:val="none" w:sz="0" w:space="0" w:color="auto"/>
        <w:right w:val="none" w:sz="0" w:space="0" w:color="auto"/>
      </w:divBdr>
    </w:div>
    <w:div w:id="280496326">
      <w:bodyDiv w:val="1"/>
      <w:marLeft w:val="0"/>
      <w:marRight w:val="0"/>
      <w:marTop w:val="0"/>
      <w:marBottom w:val="0"/>
      <w:divBdr>
        <w:top w:val="none" w:sz="0" w:space="0" w:color="auto"/>
        <w:left w:val="none" w:sz="0" w:space="0" w:color="auto"/>
        <w:bottom w:val="none" w:sz="0" w:space="0" w:color="auto"/>
        <w:right w:val="none" w:sz="0" w:space="0" w:color="auto"/>
      </w:divBdr>
    </w:div>
    <w:div w:id="363409055">
      <w:bodyDiv w:val="1"/>
      <w:marLeft w:val="0"/>
      <w:marRight w:val="0"/>
      <w:marTop w:val="0"/>
      <w:marBottom w:val="0"/>
      <w:divBdr>
        <w:top w:val="none" w:sz="0" w:space="0" w:color="auto"/>
        <w:left w:val="none" w:sz="0" w:space="0" w:color="auto"/>
        <w:bottom w:val="none" w:sz="0" w:space="0" w:color="auto"/>
        <w:right w:val="none" w:sz="0" w:space="0" w:color="auto"/>
      </w:divBdr>
    </w:div>
    <w:div w:id="382289991">
      <w:bodyDiv w:val="1"/>
      <w:marLeft w:val="0"/>
      <w:marRight w:val="0"/>
      <w:marTop w:val="0"/>
      <w:marBottom w:val="0"/>
      <w:divBdr>
        <w:top w:val="none" w:sz="0" w:space="0" w:color="auto"/>
        <w:left w:val="none" w:sz="0" w:space="0" w:color="auto"/>
        <w:bottom w:val="none" w:sz="0" w:space="0" w:color="auto"/>
        <w:right w:val="none" w:sz="0" w:space="0" w:color="auto"/>
      </w:divBdr>
    </w:div>
    <w:div w:id="397360824">
      <w:bodyDiv w:val="1"/>
      <w:marLeft w:val="0"/>
      <w:marRight w:val="0"/>
      <w:marTop w:val="0"/>
      <w:marBottom w:val="0"/>
      <w:divBdr>
        <w:top w:val="none" w:sz="0" w:space="0" w:color="auto"/>
        <w:left w:val="none" w:sz="0" w:space="0" w:color="auto"/>
        <w:bottom w:val="none" w:sz="0" w:space="0" w:color="auto"/>
        <w:right w:val="none" w:sz="0" w:space="0" w:color="auto"/>
      </w:divBdr>
    </w:div>
    <w:div w:id="459543662">
      <w:bodyDiv w:val="1"/>
      <w:marLeft w:val="0"/>
      <w:marRight w:val="0"/>
      <w:marTop w:val="0"/>
      <w:marBottom w:val="0"/>
      <w:divBdr>
        <w:top w:val="none" w:sz="0" w:space="0" w:color="auto"/>
        <w:left w:val="none" w:sz="0" w:space="0" w:color="auto"/>
        <w:bottom w:val="none" w:sz="0" w:space="0" w:color="auto"/>
        <w:right w:val="none" w:sz="0" w:space="0" w:color="auto"/>
      </w:divBdr>
    </w:div>
    <w:div w:id="461772967">
      <w:bodyDiv w:val="1"/>
      <w:marLeft w:val="0"/>
      <w:marRight w:val="0"/>
      <w:marTop w:val="0"/>
      <w:marBottom w:val="0"/>
      <w:divBdr>
        <w:top w:val="none" w:sz="0" w:space="0" w:color="auto"/>
        <w:left w:val="none" w:sz="0" w:space="0" w:color="auto"/>
        <w:bottom w:val="none" w:sz="0" w:space="0" w:color="auto"/>
        <w:right w:val="none" w:sz="0" w:space="0" w:color="auto"/>
      </w:divBdr>
    </w:div>
    <w:div w:id="484132678">
      <w:bodyDiv w:val="1"/>
      <w:marLeft w:val="0"/>
      <w:marRight w:val="0"/>
      <w:marTop w:val="0"/>
      <w:marBottom w:val="0"/>
      <w:divBdr>
        <w:top w:val="none" w:sz="0" w:space="0" w:color="auto"/>
        <w:left w:val="none" w:sz="0" w:space="0" w:color="auto"/>
        <w:bottom w:val="none" w:sz="0" w:space="0" w:color="auto"/>
        <w:right w:val="none" w:sz="0" w:space="0" w:color="auto"/>
      </w:divBdr>
    </w:div>
    <w:div w:id="484398634">
      <w:bodyDiv w:val="1"/>
      <w:marLeft w:val="0"/>
      <w:marRight w:val="0"/>
      <w:marTop w:val="0"/>
      <w:marBottom w:val="0"/>
      <w:divBdr>
        <w:top w:val="none" w:sz="0" w:space="0" w:color="auto"/>
        <w:left w:val="none" w:sz="0" w:space="0" w:color="auto"/>
        <w:bottom w:val="none" w:sz="0" w:space="0" w:color="auto"/>
        <w:right w:val="none" w:sz="0" w:space="0" w:color="auto"/>
      </w:divBdr>
    </w:div>
    <w:div w:id="498887020">
      <w:bodyDiv w:val="1"/>
      <w:marLeft w:val="0"/>
      <w:marRight w:val="0"/>
      <w:marTop w:val="0"/>
      <w:marBottom w:val="0"/>
      <w:divBdr>
        <w:top w:val="none" w:sz="0" w:space="0" w:color="auto"/>
        <w:left w:val="none" w:sz="0" w:space="0" w:color="auto"/>
        <w:bottom w:val="none" w:sz="0" w:space="0" w:color="auto"/>
        <w:right w:val="none" w:sz="0" w:space="0" w:color="auto"/>
      </w:divBdr>
    </w:div>
    <w:div w:id="505365984">
      <w:bodyDiv w:val="1"/>
      <w:marLeft w:val="0"/>
      <w:marRight w:val="0"/>
      <w:marTop w:val="0"/>
      <w:marBottom w:val="0"/>
      <w:divBdr>
        <w:top w:val="none" w:sz="0" w:space="0" w:color="auto"/>
        <w:left w:val="none" w:sz="0" w:space="0" w:color="auto"/>
        <w:bottom w:val="none" w:sz="0" w:space="0" w:color="auto"/>
        <w:right w:val="none" w:sz="0" w:space="0" w:color="auto"/>
      </w:divBdr>
    </w:div>
    <w:div w:id="579756106">
      <w:bodyDiv w:val="1"/>
      <w:marLeft w:val="0"/>
      <w:marRight w:val="0"/>
      <w:marTop w:val="0"/>
      <w:marBottom w:val="0"/>
      <w:divBdr>
        <w:top w:val="none" w:sz="0" w:space="0" w:color="auto"/>
        <w:left w:val="none" w:sz="0" w:space="0" w:color="auto"/>
        <w:bottom w:val="none" w:sz="0" w:space="0" w:color="auto"/>
        <w:right w:val="none" w:sz="0" w:space="0" w:color="auto"/>
      </w:divBdr>
    </w:div>
    <w:div w:id="608315413">
      <w:bodyDiv w:val="1"/>
      <w:marLeft w:val="0"/>
      <w:marRight w:val="0"/>
      <w:marTop w:val="0"/>
      <w:marBottom w:val="0"/>
      <w:divBdr>
        <w:top w:val="none" w:sz="0" w:space="0" w:color="auto"/>
        <w:left w:val="none" w:sz="0" w:space="0" w:color="auto"/>
        <w:bottom w:val="none" w:sz="0" w:space="0" w:color="auto"/>
        <w:right w:val="none" w:sz="0" w:space="0" w:color="auto"/>
      </w:divBdr>
    </w:div>
    <w:div w:id="679937586">
      <w:bodyDiv w:val="1"/>
      <w:marLeft w:val="0"/>
      <w:marRight w:val="0"/>
      <w:marTop w:val="0"/>
      <w:marBottom w:val="0"/>
      <w:divBdr>
        <w:top w:val="none" w:sz="0" w:space="0" w:color="auto"/>
        <w:left w:val="none" w:sz="0" w:space="0" w:color="auto"/>
        <w:bottom w:val="none" w:sz="0" w:space="0" w:color="auto"/>
        <w:right w:val="none" w:sz="0" w:space="0" w:color="auto"/>
      </w:divBdr>
    </w:div>
    <w:div w:id="706294897">
      <w:bodyDiv w:val="1"/>
      <w:marLeft w:val="0"/>
      <w:marRight w:val="0"/>
      <w:marTop w:val="0"/>
      <w:marBottom w:val="0"/>
      <w:divBdr>
        <w:top w:val="none" w:sz="0" w:space="0" w:color="auto"/>
        <w:left w:val="none" w:sz="0" w:space="0" w:color="auto"/>
        <w:bottom w:val="none" w:sz="0" w:space="0" w:color="auto"/>
        <w:right w:val="none" w:sz="0" w:space="0" w:color="auto"/>
      </w:divBdr>
    </w:div>
    <w:div w:id="710961901">
      <w:bodyDiv w:val="1"/>
      <w:marLeft w:val="0"/>
      <w:marRight w:val="0"/>
      <w:marTop w:val="0"/>
      <w:marBottom w:val="0"/>
      <w:divBdr>
        <w:top w:val="none" w:sz="0" w:space="0" w:color="auto"/>
        <w:left w:val="none" w:sz="0" w:space="0" w:color="auto"/>
        <w:bottom w:val="none" w:sz="0" w:space="0" w:color="auto"/>
        <w:right w:val="none" w:sz="0" w:space="0" w:color="auto"/>
      </w:divBdr>
    </w:div>
    <w:div w:id="733239615">
      <w:bodyDiv w:val="1"/>
      <w:marLeft w:val="0"/>
      <w:marRight w:val="0"/>
      <w:marTop w:val="0"/>
      <w:marBottom w:val="0"/>
      <w:divBdr>
        <w:top w:val="none" w:sz="0" w:space="0" w:color="auto"/>
        <w:left w:val="none" w:sz="0" w:space="0" w:color="auto"/>
        <w:bottom w:val="none" w:sz="0" w:space="0" w:color="auto"/>
        <w:right w:val="none" w:sz="0" w:space="0" w:color="auto"/>
      </w:divBdr>
    </w:div>
    <w:div w:id="742489863">
      <w:bodyDiv w:val="1"/>
      <w:marLeft w:val="0"/>
      <w:marRight w:val="0"/>
      <w:marTop w:val="0"/>
      <w:marBottom w:val="0"/>
      <w:divBdr>
        <w:top w:val="none" w:sz="0" w:space="0" w:color="auto"/>
        <w:left w:val="none" w:sz="0" w:space="0" w:color="auto"/>
        <w:bottom w:val="none" w:sz="0" w:space="0" w:color="auto"/>
        <w:right w:val="none" w:sz="0" w:space="0" w:color="auto"/>
      </w:divBdr>
    </w:div>
    <w:div w:id="756441870">
      <w:bodyDiv w:val="1"/>
      <w:marLeft w:val="0"/>
      <w:marRight w:val="0"/>
      <w:marTop w:val="0"/>
      <w:marBottom w:val="0"/>
      <w:divBdr>
        <w:top w:val="none" w:sz="0" w:space="0" w:color="auto"/>
        <w:left w:val="none" w:sz="0" w:space="0" w:color="auto"/>
        <w:bottom w:val="none" w:sz="0" w:space="0" w:color="auto"/>
        <w:right w:val="none" w:sz="0" w:space="0" w:color="auto"/>
      </w:divBdr>
    </w:div>
    <w:div w:id="757479410">
      <w:bodyDiv w:val="1"/>
      <w:marLeft w:val="0"/>
      <w:marRight w:val="0"/>
      <w:marTop w:val="0"/>
      <w:marBottom w:val="0"/>
      <w:divBdr>
        <w:top w:val="none" w:sz="0" w:space="0" w:color="auto"/>
        <w:left w:val="none" w:sz="0" w:space="0" w:color="auto"/>
        <w:bottom w:val="none" w:sz="0" w:space="0" w:color="auto"/>
        <w:right w:val="none" w:sz="0" w:space="0" w:color="auto"/>
      </w:divBdr>
    </w:div>
    <w:div w:id="766534847">
      <w:bodyDiv w:val="1"/>
      <w:marLeft w:val="0"/>
      <w:marRight w:val="0"/>
      <w:marTop w:val="0"/>
      <w:marBottom w:val="0"/>
      <w:divBdr>
        <w:top w:val="none" w:sz="0" w:space="0" w:color="auto"/>
        <w:left w:val="none" w:sz="0" w:space="0" w:color="auto"/>
        <w:bottom w:val="none" w:sz="0" w:space="0" w:color="auto"/>
        <w:right w:val="none" w:sz="0" w:space="0" w:color="auto"/>
      </w:divBdr>
    </w:div>
    <w:div w:id="785470889">
      <w:bodyDiv w:val="1"/>
      <w:marLeft w:val="0"/>
      <w:marRight w:val="0"/>
      <w:marTop w:val="0"/>
      <w:marBottom w:val="0"/>
      <w:divBdr>
        <w:top w:val="none" w:sz="0" w:space="0" w:color="auto"/>
        <w:left w:val="none" w:sz="0" w:space="0" w:color="auto"/>
        <w:bottom w:val="none" w:sz="0" w:space="0" w:color="auto"/>
        <w:right w:val="none" w:sz="0" w:space="0" w:color="auto"/>
      </w:divBdr>
    </w:div>
    <w:div w:id="788940418">
      <w:bodyDiv w:val="1"/>
      <w:marLeft w:val="0"/>
      <w:marRight w:val="0"/>
      <w:marTop w:val="0"/>
      <w:marBottom w:val="0"/>
      <w:divBdr>
        <w:top w:val="none" w:sz="0" w:space="0" w:color="auto"/>
        <w:left w:val="none" w:sz="0" w:space="0" w:color="auto"/>
        <w:bottom w:val="none" w:sz="0" w:space="0" w:color="auto"/>
        <w:right w:val="none" w:sz="0" w:space="0" w:color="auto"/>
      </w:divBdr>
    </w:div>
    <w:div w:id="800265661">
      <w:bodyDiv w:val="1"/>
      <w:marLeft w:val="0"/>
      <w:marRight w:val="0"/>
      <w:marTop w:val="0"/>
      <w:marBottom w:val="0"/>
      <w:divBdr>
        <w:top w:val="none" w:sz="0" w:space="0" w:color="auto"/>
        <w:left w:val="none" w:sz="0" w:space="0" w:color="auto"/>
        <w:bottom w:val="none" w:sz="0" w:space="0" w:color="auto"/>
        <w:right w:val="none" w:sz="0" w:space="0" w:color="auto"/>
      </w:divBdr>
    </w:div>
    <w:div w:id="829440862">
      <w:bodyDiv w:val="1"/>
      <w:marLeft w:val="0"/>
      <w:marRight w:val="0"/>
      <w:marTop w:val="0"/>
      <w:marBottom w:val="0"/>
      <w:divBdr>
        <w:top w:val="none" w:sz="0" w:space="0" w:color="auto"/>
        <w:left w:val="none" w:sz="0" w:space="0" w:color="auto"/>
        <w:bottom w:val="none" w:sz="0" w:space="0" w:color="auto"/>
        <w:right w:val="none" w:sz="0" w:space="0" w:color="auto"/>
      </w:divBdr>
    </w:div>
    <w:div w:id="834806427">
      <w:bodyDiv w:val="1"/>
      <w:marLeft w:val="0"/>
      <w:marRight w:val="0"/>
      <w:marTop w:val="0"/>
      <w:marBottom w:val="0"/>
      <w:divBdr>
        <w:top w:val="none" w:sz="0" w:space="0" w:color="auto"/>
        <w:left w:val="none" w:sz="0" w:space="0" w:color="auto"/>
        <w:bottom w:val="none" w:sz="0" w:space="0" w:color="auto"/>
        <w:right w:val="none" w:sz="0" w:space="0" w:color="auto"/>
      </w:divBdr>
    </w:div>
    <w:div w:id="870462977">
      <w:bodyDiv w:val="1"/>
      <w:marLeft w:val="0"/>
      <w:marRight w:val="0"/>
      <w:marTop w:val="0"/>
      <w:marBottom w:val="0"/>
      <w:divBdr>
        <w:top w:val="none" w:sz="0" w:space="0" w:color="auto"/>
        <w:left w:val="none" w:sz="0" w:space="0" w:color="auto"/>
        <w:bottom w:val="none" w:sz="0" w:space="0" w:color="auto"/>
        <w:right w:val="none" w:sz="0" w:space="0" w:color="auto"/>
      </w:divBdr>
    </w:div>
    <w:div w:id="896744491">
      <w:bodyDiv w:val="1"/>
      <w:marLeft w:val="0"/>
      <w:marRight w:val="0"/>
      <w:marTop w:val="0"/>
      <w:marBottom w:val="0"/>
      <w:divBdr>
        <w:top w:val="none" w:sz="0" w:space="0" w:color="auto"/>
        <w:left w:val="none" w:sz="0" w:space="0" w:color="auto"/>
        <w:bottom w:val="none" w:sz="0" w:space="0" w:color="auto"/>
        <w:right w:val="none" w:sz="0" w:space="0" w:color="auto"/>
      </w:divBdr>
    </w:div>
    <w:div w:id="897858276">
      <w:bodyDiv w:val="1"/>
      <w:marLeft w:val="0"/>
      <w:marRight w:val="0"/>
      <w:marTop w:val="0"/>
      <w:marBottom w:val="0"/>
      <w:divBdr>
        <w:top w:val="none" w:sz="0" w:space="0" w:color="auto"/>
        <w:left w:val="none" w:sz="0" w:space="0" w:color="auto"/>
        <w:bottom w:val="none" w:sz="0" w:space="0" w:color="auto"/>
        <w:right w:val="none" w:sz="0" w:space="0" w:color="auto"/>
      </w:divBdr>
    </w:div>
    <w:div w:id="1045372421">
      <w:bodyDiv w:val="1"/>
      <w:marLeft w:val="0"/>
      <w:marRight w:val="0"/>
      <w:marTop w:val="0"/>
      <w:marBottom w:val="0"/>
      <w:divBdr>
        <w:top w:val="none" w:sz="0" w:space="0" w:color="auto"/>
        <w:left w:val="none" w:sz="0" w:space="0" w:color="auto"/>
        <w:bottom w:val="none" w:sz="0" w:space="0" w:color="auto"/>
        <w:right w:val="none" w:sz="0" w:space="0" w:color="auto"/>
      </w:divBdr>
    </w:div>
    <w:div w:id="1056853062">
      <w:bodyDiv w:val="1"/>
      <w:marLeft w:val="0"/>
      <w:marRight w:val="0"/>
      <w:marTop w:val="0"/>
      <w:marBottom w:val="0"/>
      <w:divBdr>
        <w:top w:val="none" w:sz="0" w:space="0" w:color="auto"/>
        <w:left w:val="none" w:sz="0" w:space="0" w:color="auto"/>
        <w:bottom w:val="none" w:sz="0" w:space="0" w:color="auto"/>
        <w:right w:val="none" w:sz="0" w:space="0" w:color="auto"/>
      </w:divBdr>
    </w:div>
    <w:div w:id="1083986408">
      <w:bodyDiv w:val="1"/>
      <w:marLeft w:val="0"/>
      <w:marRight w:val="0"/>
      <w:marTop w:val="0"/>
      <w:marBottom w:val="0"/>
      <w:divBdr>
        <w:top w:val="none" w:sz="0" w:space="0" w:color="auto"/>
        <w:left w:val="none" w:sz="0" w:space="0" w:color="auto"/>
        <w:bottom w:val="none" w:sz="0" w:space="0" w:color="auto"/>
        <w:right w:val="none" w:sz="0" w:space="0" w:color="auto"/>
      </w:divBdr>
    </w:div>
    <w:div w:id="1111314475">
      <w:bodyDiv w:val="1"/>
      <w:marLeft w:val="0"/>
      <w:marRight w:val="0"/>
      <w:marTop w:val="0"/>
      <w:marBottom w:val="0"/>
      <w:divBdr>
        <w:top w:val="none" w:sz="0" w:space="0" w:color="auto"/>
        <w:left w:val="none" w:sz="0" w:space="0" w:color="auto"/>
        <w:bottom w:val="none" w:sz="0" w:space="0" w:color="auto"/>
        <w:right w:val="none" w:sz="0" w:space="0" w:color="auto"/>
      </w:divBdr>
    </w:div>
    <w:div w:id="1117335883">
      <w:bodyDiv w:val="1"/>
      <w:marLeft w:val="0"/>
      <w:marRight w:val="0"/>
      <w:marTop w:val="0"/>
      <w:marBottom w:val="0"/>
      <w:divBdr>
        <w:top w:val="none" w:sz="0" w:space="0" w:color="auto"/>
        <w:left w:val="none" w:sz="0" w:space="0" w:color="auto"/>
        <w:bottom w:val="none" w:sz="0" w:space="0" w:color="auto"/>
        <w:right w:val="none" w:sz="0" w:space="0" w:color="auto"/>
      </w:divBdr>
    </w:div>
    <w:div w:id="1181698298">
      <w:bodyDiv w:val="1"/>
      <w:marLeft w:val="0"/>
      <w:marRight w:val="0"/>
      <w:marTop w:val="0"/>
      <w:marBottom w:val="0"/>
      <w:divBdr>
        <w:top w:val="none" w:sz="0" w:space="0" w:color="auto"/>
        <w:left w:val="none" w:sz="0" w:space="0" w:color="auto"/>
        <w:bottom w:val="none" w:sz="0" w:space="0" w:color="auto"/>
        <w:right w:val="none" w:sz="0" w:space="0" w:color="auto"/>
      </w:divBdr>
    </w:div>
    <w:div w:id="1231234062">
      <w:bodyDiv w:val="1"/>
      <w:marLeft w:val="0"/>
      <w:marRight w:val="0"/>
      <w:marTop w:val="0"/>
      <w:marBottom w:val="0"/>
      <w:divBdr>
        <w:top w:val="none" w:sz="0" w:space="0" w:color="auto"/>
        <w:left w:val="none" w:sz="0" w:space="0" w:color="auto"/>
        <w:bottom w:val="none" w:sz="0" w:space="0" w:color="auto"/>
        <w:right w:val="none" w:sz="0" w:space="0" w:color="auto"/>
      </w:divBdr>
    </w:div>
    <w:div w:id="1317763095">
      <w:bodyDiv w:val="1"/>
      <w:marLeft w:val="0"/>
      <w:marRight w:val="0"/>
      <w:marTop w:val="0"/>
      <w:marBottom w:val="0"/>
      <w:divBdr>
        <w:top w:val="none" w:sz="0" w:space="0" w:color="auto"/>
        <w:left w:val="none" w:sz="0" w:space="0" w:color="auto"/>
        <w:bottom w:val="none" w:sz="0" w:space="0" w:color="auto"/>
        <w:right w:val="none" w:sz="0" w:space="0" w:color="auto"/>
      </w:divBdr>
    </w:div>
    <w:div w:id="1340160433">
      <w:bodyDiv w:val="1"/>
      <w:marLeft w:val="0"/>
      <w:marRight w:val="0"/>
      <w:marTop w:val="0"/>
      <w:marBottom w:val="0"/>
      <w:divBdr>
        <w:top w:val="none" w:sz="0" w:space="0" w:color="auto"/>
        <w:left w:val="none" w:sz="0" w:space="0" w:color="auto"/>
        <w:bottom w:val="none" w:sz="0" w:space="0" w:color="auto"/>
        <w:right w:val="none" w:sz="0" w:space="0" w:color="auto"/>
      </w:divBdr>
    </w:div>
    <w:div w:id="1362242981">
      <w:bodyDiv w:val="1"/>
      <w:marLeft w:val="0"/>
      <w:marRight w:val="0"/>
      <w:marTop w:val="0"/>
      <w:marBottom w:val="0"/>
      <w:divBdr>
        <w:top w:val="none" w:sz="0" w:space="0" w:color="auto"/>
        <w:left w:val="none" w:sz="0" w:space="0" w:color="auto"/>
        <w:bottom w:val="none" w:sz="0" w:space="0" w:color="auto"/>
        <w:right w:val="none" w:sz="0" w:space="0" w:color="auto"/>
      </w:divBdr>
    </w:div>
    <w:div w:id="1437097337">
      <w:bodyDiv w:val="1"/>
      <w:marLeft w:val="0"/>
      <w:marRight w:val="0"/>
      <w:marTop w:val="0"/>
      <w:marBottom w:val="0"/>
      <w:divBdr>
        <w:top w:val="none" w:sz="0" w:space="0" w:color="auto"/>
        <w:left w:val="none" w:sz="0" w:space="0" w:color="auto"/>
        <w:bottom w:val="none" w:sz="0" w:space="0" w:color="auto"/>
        <w:right w:val="none" w:sz="0" w:space="0" w:color="auto"/>
      </w:divBdr>
    </w:div>
    <w:div w:id="1506557014">
      <w:bodyDiv w:val="1"/>
      <w:marLeft w:val="0"/>
      <w:marRight w:val="0"/>
      <w:marTop w:val="0"/>
      <w:marBottom w:val="0"/>
      <w:divBdr>
        <w:top w:val="none" w:sz="0" w:space="0" w:color="auto"/>
        <w:left w:val="none" w:sz="0" w:space="0" w:color="auto"/>
        <w:bottom w:val="none" w:sz="0" w:space="0" w:color="auto"/>
        <w:right w:val="none" w:sz="0" w:space="0" w:color="auto"/>
      </w:divBdr>
    </w:div>
    <w:div w:id="1576358883">
      <w:bodyDiv w:val="1"/>
      <w:marLeft w:val="0"/>
      <w:marRight w:val="0"/>
      <w:marTop w:val="0"/>
      <w:marBottom w:val="0"/>
      <w:divBdr>
        <w:top w:val="none" w:sz="0" w:space="0" w:color="auto"/>
        <w:left w:val="none" w:sz="0" w:space="0" w:color="auto"/>
        <w:bottom w:val="none" w:sz="0" w:space="0" w:color="auto"/>
        <w:right w:val="none" w:sz="0" w:space="0" w:color="auto"/>
      </w:divBdr>
    </w:div>
    <w:div w:id="1615483166">
      <w:bodyDiv w:val="1"/>
      <w:marLeft w:val="0"/>
      <w:marRight w:val="0"/>
      <w:marTop w:val="0"/>
      <w:marBottom w:val="0"/>
      <w:divBdr>
        <w:top w:val="none" w:sz="0" w:space="0" w:color="auto"/>
        <w:left w:val="none" w:sz="0" w:space="0" w:color="auto"/>
        <w:bottom w:val="none" w:sz="0" w:space="0" w:color="auto"/>
        <w:right w:val="none" w:sz="0" w:space="0" w:color="auto"/>
      </w:divBdr>
    </w:div>
    <w:div w:id="1620212873">
      <w:bodyDiv w:val="1"/>
      <w:marLeft w:val="0"/>
      <w:marRight w:val="0"/>
      <w:marTop w:val="0"/>
      <w:marBottom w:val="0"/>
      <w:divBdr>
        <w:top w:val="none" w:sz="0" w:space="0" w:color="auto"/>
        <w:left w:val="none" w:sz="0" w:space="0" w:color="auto"/>
        <w:bottom w:val="none" w:sz="0" w:space="0" w:color="auto"/>
        <w:right w:val="none" w:sz="0" w:space="0" w:color="auto"/>
      </w:divBdr>
    </w:div>
    <w:div w:id="1673020879">
      <w:bodyDiv w:val="1"/>
      <w:marLeft w:val="0"/>
      <w:marRight w:val="0"/>
      <w:marTop w:val="0"/>
      <w:marBottom w:val="0"/>
      <w:divBdr>
        <w:top w:val="none" w:sz="0" w:space="0" w:color="auto"/>
        <w:left w:val="none" w:sz="0" w:space="0" w:color="auto"/>
        <w:bottom w:val="none" w:sz="0" w:space="0" w:color="auto"/>
        <w:right w:val="none" w:sz="0" w:space="0" w:color="auto"/>
      </w:divBdr>
    </w:div>
    <w:div w:id="1731416049">
      <w:bodyDiv w:val="1"/>
      <w:marLeft w:val="0"/>
      <w:marRight w:val="0"/>
      <w:marTop w:val="0"/>
      <w:marBottom w:val="0"/>
      <w:divBdr>
        <w:top w:val="none" w:sz="0" w:space="0" w:color="auto"/>
        <w:left w:val="none" w:sz="0" w:space="0" w:color="auto"/>
        <w:bottom w:val="none" w:sz="0" w:space="0" w:color="auto"/>
        <w:right w:val="none" w:sz="0" w:space="0" w:color="auto"/>
      </w:divBdr>
    </w:div>
    <w:div w:id="1821731800">
      <w:bodyDiv w:val="1"/>
      <w:marLeft w:val="0"/>
      <w:marRight w:val="0"/>
      <w:marTop w:val="0"/>
      <w:marBottom w:val="0"/>
      <w:divBdr>
        <w:top w:val="none" w:sz="0" w:space="0" w:color="auto"/>
        <w:left w:val="none" w:sz="0" w:space="0" w:color="auto"/>
        <w:bottom w:val="none" w:sz="0" w:space="0" w:color="auto"/>
        <w:right w:val="none" w:sz="0" w:space="0" w:color="auto"/>
      </w:divBdr>
    </w:div>
    <w:div w:id="1875998622">
      <w:bodyDiv w:val="1"/>
      <w:marLeft w:val="0"/>
      <w:marRight w:val="0"/>
      <w:marTop w:val="0"/>
      <w:marBottom w:val="0"/>
      <w:divBdr>
        <w:top w:val="none" w:sz="0" w:space="0" w:color="auto"/>
        <w:left w:val="none" w:sz="0" w:space="0" w:color="auto"/>
        <w:bottom w:val="none" w:sz="0" w:space="0" w:color="auto"/>
        <w:right w:val="none" w:sz="0" w:space="0" w:color="auto"/>
      </w:divBdr>
    </w:div>
    <w:div w:id="1878152501">
      <w:bodyDiv w:val="1"/>
      <w:marLeft w:val="0"/>
      <w:marRight w:val="0"/>
      <w:marTop w:val="0"/>
      <w:marBottom w:val="0"/>
      <w:divBdr>
        <w:top w:val="none" w:sz="0" w:space="0" w:color="auto"/>
        <w:left w:val="none" w:sz="0" w:space="0" w:color="auto"/>
        <w:bottom w:val="none" w:sz="0" w:space="0" w:color="auto"/>
        <w:right w:val="none" w:sz="0" w:space="0" w:color="auto"/>
      </w:divBdr>
    </w:div>
    <w:div w:id="1881165474">
      <w:bodyDiv w:val="1"/>
      <w:marLeft w:val="0"/>
      <w:marRight w:val="0"/>
      <w:marTop w:val="0"/>
      <w:marBottom w:val="0"/>
      <w:divBdr>
        <w:top w:val="none" w:sz="0" w:space="0" w:color="auto"/>
        <w:left w:val="none" w:sz="0" w:space="0" w:color="auto"/>
        <w:bottom w:val="none" w:sz="0" w:space="0" w:color="auto"/>
        <w:right w:val="none" w:sz="0" w:space="0" w:color="auto"/>
      </w:divBdr>
    </w:div>
    <w:div w:id="1959291215">
      <w:bodyDiv w:val="1"/>
      <w:marLeft w:val="0"/>
      <w:marRight w:val="0"/>
      <w:marTop w:val="0"/>
      <w:marBottom w:val="0"/>
      <w:divBdr>
        <w:top w:val="none" w:sz="0" w:space="0" w:color="auto"/>
        <w:left w:val="none" w:sz="0" w:space="0" w:color="auto"/>
        <w:bottom w:val="none" w:sz="0" w:space="0" w:color="auto"/>
        <w:right w:val="none" w:sz="0" w:space="0" w:color="auto"/>
      </w:divBdr>
    </w:div>
    <w:div w:id="1977835657">
      <w:bodyDiv w:val="1"/>
      <w:marLeft w:val="0"/>
      <w:marRight w:val="0"/>
      <w:marTop w:val="0"/>
      <w:marBottom w:val="0"/>
      <w:divBdr>
        <w:top w:val="none" w:sz="0" w:space="0" w:color="auto"/>
        <w:left w:val="none" w:sz="0" w:space="0" w:color="auto"/>
        <w:bottom w:val="none" w:sz="0" w:space="0" w:color="auto"/>
        <w:right w:val="none" w:sz="0" w:space="0" w:color="auto"/>
      </w:divBdr>
    </w:div>
    <w:div w:id="2010520615">
      <w:bodyDiv w:val="1"/>
      <w:marLeft w:val="0"/>
      <w:marRight w:val="0"/>
      <w:marTop w:val="0"/>
      <w:marBottom w:val="0"/>
      <w:divBdr>
        <w:top w:val="none" w:sz="0" w:space="0" w:color="auto"/>
        <w:left w:val="none" w:sz="0" w:space="0" w:color="auto"/>
        <w:bottom w:val="none" w:sz="0" w:space="0" w:color="auto"/>
        <w:right w:val="none" w:sz="0" w:space="0" w:color="auto"/>
      </w:divBdr>
    </w:div>
    <w:div w:id="2030794554">
      <w:bodyDiv w:val="1"/>
      <w:marLeft w:val="0"/>
      <w:marRight w:val="0"/>
      <w:marTop w:val="0"/>
      <w:marBottom w:val="0"/>
      <w:divBdr>
        <w:top w:val="none" w:sz="0" w:space="0" w:color="auto"/>
        <w:left w:val="none" w:sz="0" w:space="0" w:color="auto"/>
        <w:bottom w:val="none" w:sz="0" w:space="0" w:color="auto"/>
        <w:right w:val="none" w:sz="0" w:space="0" w:color="auto"/>
      </w:divBdr>
    </w:div>
    <w:div w:id="2068336944">
      <w:bodyDiv w:val="1"/>
      <w:marLeft w:val="0"/>
      <w:marRight w:val="0"/>
      <w:marTop w:val="0"/>
      <w:marBottom w:val="0"/>
      <w:divBdr>
        <w:top w:val="none" w:sz="0" w:space="0" w:color="auto"/>
        <w:left w:val="none" w:sz="0" w:space="0" w:color="auto"/>
        <w:bottom w:val="none" w:sz="0" w:space="0" w:color="auto"/>
        <w:right w:val="none" w:sz="0" w:space="0" w:color="auto"/>
      </w:divBdr>
    </w:div>
    <w:div w:id="210777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1ACDE4E8658D24EB43E6A0F1DA0CD77" ma:contentTypeVersion="12" ma:contentTypeDescription="Create a new document." ma:contentTypeScope="" ma:versionID="4a77c5aa55471d28c9e356d826a62ae3">
  <xsd:schema xmlns:xsd="http://www.w3.org/2001/XMLSchema" xmlns:xs="http://www.w3.org/2001/XMLSchema" xmlns:p="http://schemas.microsoft.com/office/2006/metadata/properties" xmlns:ns3="472c4bc1-aeab-41af-9152-3b75a41189b8" xmlns:ns4="9eb7ea80-5e55-4ea5-b0b4-290192a6e99d" targetNamespace="http://schemas.microsoft.com/office/2006/metadata/properties" ma:root="true" ma:fieldsID="268d615495343012179bf1c359ab0512" ns3:_="" ns4:_="">
    <xsd:import namespace="472c4bc1-aeab-41af-9152-3b75a41189b8"/>
    <xsd:import namespace="9eb7ea80-5e55-4ea5-b0b4-290192a6e99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2c4bc1-aeab-41af-9152-3b75a41189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b7ea80-5e55-4ea5-b0b4-290192a6e99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22BC08-B9EF-4071-9725-C9F0A13B482E}">
  <ds:schemaRefs>
    <ds:schemaRef ds:uri="http://schemas.microsoft.com/sharepoint/v3/contenttype/forms"/>
  </ds:schemaRefs>
</ds:datastoreItem>
</file>

<file path=customXml/itemProps2.xml><?xml version="1.0" encoding="utf-8"?>
<ds:datastoreItem xmlns:ds="http://schemas.openxmlformats.org/officeDocument/2006/customXml" ds:itemID="{9955E976-F657-4EB9-9EFF-2AA6696881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E567A68-E0B0-427F-8B2B-564C86A008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2c4bc1-aeab-41af-9152-3b75a41189b8"/>
    <ds:schemaRef ds:uri="9eb7ea80-5e55-4ea5-b0b4-290192a6e9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B1FE56-CD2F-4650-A68E-5E7EBDBE9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3</Pages>
  <Words>820</Words>
  <Characters>4674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36.300</vt:lpstr>
    </vt:vector>
  </TitlesOfParts>
  <Manager/>
  <Company/>
  <LinksUpToDate>false</LinksUpToDate>
  <CharactersWithSpaces>5484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36.300</dc:title>
  <dc:subject>Evolved Universal Terrestrial Radio Access (E-UTRA) and Evolved Universal Terrestrial Radio Access Network (E-UTRAN); Overall description; Stage 2 (Release 15)</dc:subject>
  <dc:creator>MCC Support</dc:creator>
  <cp:keywords>LTE, E-UTRAN, stage 2, radio, architecture, CTPClassification=CTP_NT</cp:keywords>
  <dc:description/>
  <cp:lastModifiedBy>QC-Post-RAN2-109-e</cp:lastModifiedBy>
  <cp:revision>8</cp:revision>
  <cp:lastPrinted>2010-06-07T10:14:00Z</cp:lastPrinted>
  <dcterms:created xsi:type="dcterms:W3CDTF">2020-01-30T23:27:00Z</dcterms:created>
  <dcterms:modified xsi:type="dcterms:W3CDTF">2020-04-09T10:17:00Z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(2)ybNnrDXt5atXDrqG0U8F7JUOfUOc+wUDjhg0bPfhNkBcmPjaVTbZeHyGmtvxAlPmfwlcEWVZ
g+d0ZFHOgwZmdnbMF+3Fl9AHb7FEY7SZLVOog8jyNUaXRJpdrm7flmDvwFh+DmUGPfT81C/f
5Qdd6cxSnICdq0BE4Qfkmae2AVHWq5B5X+HMTskFZ3t8GEp51ZXTy/h3y+psl2FrGeC86Z5N
BvOLp9a5H+NDsfTJSl</vt:lpwstr>
  </property>
  <property fmtid="{D5CDD505-2E9C-101B-9397-08002B2CF9AE}" pid="3" name="_2015_ms_pID_7253431">
    <vt:lpwstr>YVeROoJLYg0KZtGsB+eCi8V5cyypABTrB3my/YRY8Ym50rVZ6BhioX
WoZBlHLA50pJMJAM15jQ8yizu7r9a3aFIa3gcV2jjGC4aioFymP7K7b4PvUC+s1ObCrduG5z
IHJ0DgqjeP5PIDK0vOh/Bst0bMEzoTjv5vkkaKvusqLjzUXg0oYBdT/JmD46cVr6MW4=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1569328807</vt:lpwstr>
  </property>
  <property fmtid="{D5CDD505-2E9C-101B-9397-08002B2CF9AE}" pid="8" name="TitusGUID">
    <vt:lpwstr>bbaa9ef3-9b3d-4495-967a-b3df078aac06</vt:lpwstr>
  </property>
  <property fmtid="{D5CDD505-2E9C-101B-9397-08002B2CF9AE}" pid="9" name="CTP_TimeStamp">
    <vt:lpwstr>2019-09-24 21:12:41Z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y fmtid="{D5CDD505-2E9C-101B-9397-08002B2CF9AE}" pid="14" name="_NewReviewCycle">
    <vt:lpwstr/>
  </property>
  <property fmtid="{D5CDD505-2E9C-101B-9397-08002B2CF9AE}" pid="15" name="ContentTypeId">
    <vt:lpwstr>0x01010091ACDE4E8658D24EB43E6A0F1DA0CD77</vt:lpwstr>
  </property>
</Properties>
</file>